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3123BD99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="00047C3B">
        <w:rPr>
          <w:rFonts w:ascii="Times New Roman" w:hAnsi="Times New Roman"/>
          <w:b/>
          <w:bCs/>
          <w:sz w:val="24"/>
        </w:rPr>
        <w:t>20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E918C5">
        <w:rPr>
          <w:rFonts w:ascii="Times New Roman" w:hAnsi="Times New Roman"/>
          <w:b/>
          <w:bCs/>
          <w:sz w:val="24"/>
        </w:rPr>
        <w:t>2</w:t>
      </w:r>
      <w:r w:rsidR="00102D62">
        <w:rPr>
          <w:rFonts w:ascii="Times New Roman" w:hAnsi="Times New Roman"/>
          <w:b/>
          <w:bCs/>
          <w:sz w:val="24"/>
        </w:rPr>
        <w:t>3</w:t>
      </w:r>
      <w:r w:rsidR="00047C3B">
        <w:rPr>
          <w:rFonts w:ascii="Times New Roman" w:hAnsi="Times New Roman"/>
          <w:b/>
          <w:bCs/>
          <w:sz w:val="24"/>
        </w:rPr>
        <w:t>2527</w:t>
      </w:r>
      <w:r w:rsidR="00F03435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061A00A8" w:rsidR="00364F51" w:rsidRPr="00B36489" w:rsidRDefault="00047C3B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 w:rsidRPr="00047C3B">
        <w:rPr>
          <w:rFonts w:ascii="Times New Roman" w:hAnsi="Times New Roman" w:hint="eastAsia"/>
          <w:bCs/>
          <w:sz w:val="24"/>
        </w:rPr>
        <w:t>May</w:t>
      </w:r>
      <w:r w:rsidR="007B7FEC" w:rsidRPr="007B7FEC">
        <w:rPr>
          <w:rFonts w:ascii="Times New Roman" w:hAnsi="Times New Roman"/>
          <w:bCs/>
          <w:sz w:val="24"/>
        </w:rPr>
        <w:t xml:space="preserve"> </w:t>
      </w:r>
      <w:r w:rsidR="00A72A85">
        <w:rPr>
          <w:rFonts w:ascii="Times New Roman" w:hAnsi="Times New Roman"/>
          <w:bCs/>
          <w:sz w:val="24"/>
        </w:rPr>
        <w:t>22</w:t>
      </w:r>
      <w:r w:rsidR="007B7FEC" w:rsidRPr="007B7FEC">
        <w:rPr>
          <w:rFonts w:ascii="Times New Roman" w:hAnsi="Times New Roman"/>
          <w:bCs/>
          <w:sz w:val="24"/>
        </w:rPr>
        <w:t>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B361D7E" w:rsidR="00364F51" w:rsidRDefault="00706726" w:rsidP="00707638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</w:t>
            </w:r>
            <w:r w:rsidR="00707638">
              <w:rPr>
                <w:b/>
                <w:sz w:val="28"/>
              </w:rPr>
              <w:t>34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65764ADD" w:rsidR="00364F51" w:rsidRDefault="007D3FB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5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54C981C" w:rsidR="00364F51" w:rsidRDefault="00A233DD" w:rsidP="00C30E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4E1F69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0F4C5FFF" w:rsidR="00364F51" w:rsidRDefault="00707638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000B80D3" w:rsidR="00364F51" w:rsidRDefault="009450B4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79C9EB5A" w:rsidR="00364F51" w:rsidRDefault="00707638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EFED82F" w:rsidR="00364F51" w:rsidRDefault="00A233DD" w:rsidP="004638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46385E"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7D3FBE">
              <w:rPr>
                <w:rFonts w:eastAsia="宋体"/>
                <w:lang w:val="en-US" w:eastAsia="zh-CN"/>
              </w:rPr>
              <w:t>5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7D3FBE">
              <w:rPr>
                <w:rFonts w:eastAsia="宋体"/>
                <w:lang w:val="en-US" w:eastAsia="zh-CN"/>
              </w:rPr>
              <w:t>4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C9C6A18" w:rsidR="00364F51" w:rsidRDefault="007076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4C771150" w:rsidR="00364F51" w:rsidRDefault="00A233DD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07638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785F6FC0" w:rsidR="00080457" w:rsidRDefault="00542E01" w:rsidP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36E17" w14:textId="71A2A6FE" w:rsidR="007B1902" w:rsidRDefault="007B190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6A6F20">
              <w:t xml:space="preserve">Add </w:t>
            </w:r>
            <w:r>
              <w:t>enhancements</w:t>
            </w:r>
            <w:r w:rsidRPr="006A6F20">
              <w:t xml:space="preserve"> for the following </w:t>
            </w:r>
            <w:r>
              <w:t>SON</w:t>
            </w:r>
            <w:r w:rsidRPr="006A6F20">
              <w:t xml:space="preserve"> features:</w:t>
            </w:r>
          </w:p>
          <w:p w14:paraId="57282C81" w14:textId="02F8AA36" w:rsidR="00364F51" w:rsidRPr="00A10F06" w:rsidRDefault="00835196" w:rsidP="007B190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color w:val="000000"/>
              </w:rPr>
              <w:t xml:space="preserve">Add </w:t>
            </w:r>
            <w:r w:rsidR="00E351FC">
              <w:rPr>
                <w:lang w:eastAsia="zh-CN"/>
              </w:rPr>
              <w:t>NR-U load metrics in UL for MLB</w:t>
            </w:r>
            <w:r>
              <w:rPr>
                <w:color w:val="000000"/>
              </w:rPr>
              <w:t>.</w:t>
            </w:r>
          </w:p>
          <w:p w14:paraId="18A688F9" w14:textId="49A324B6" w:rsidR="00A10F06" w:rsidRDefault="00A10F06" w:rsidP="00A10F06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Add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A10F06">
              <w:rPr>
                <w:rFonts w:eastAsia="宋体" w:cs="Arial"/>
                <w:lang w:eastAsia="zh-CN"/>
              </w:rPr>
              <w:t xml:space="preserve">RACH indication </w:t>
            </w:r>
            <w:r w:rsidR="00485DE4">
              <w:rPr>
                <w:rFonts w:eastAsia="宋体" w:cs="Arial"/>
                <w:lang w:eastAsia="zh-CN"/>
              </w:rPr>
              <w:t xml:space="preserve">procedure </w:t>
            </w:r>
            <w:r w:rsidRPr="00A10F06">
              <w:rPr>
                <w:rFonts w:eastAsia="宋体" w:cs="Arial"/>
                <w:lang w:eastAsia="zh-CN"/>
              </w:rPr>
              <w:t>in MR-DC case</w:t>
            </w:r>
            <w:r>
              <w:rPr>
                <w:rFonts w:eastAsia="宋体" w:cs="Arial"/>
                <w:lang w:eastAsia="zh-CN"/>
              </w:rPr>
              <w:t>.</w:t>
            </w:r>
          </w:p>
          <w:p w14:paraId="12C445CB" w14:textId="5566B04A" w:rsidR="00A72A85" w:rsidRDefault="00A72A85" w:rsidP="00A10F06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Add</w:t>
            </w:r>
            <w:r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35808376" w14:textId="1950BE59" w:rsidR="00364F51" w:rsidRDefault="00364F51" w:rsidP="000A4359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332DE31F" w:rsidR="00364F51" w:rsidRPr="00023E6F" w:rsidRDefault="00542E01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SON enhancement features </w:t>
            </w:r>
            <w:proofErr w:type="gramStart"/>
            <w:r>
              <w:rPr>
                <w:rFonts w:eastAsia="宋体" w:cs="Arial"/>
                <w:lang w:val="en-US" w:eastAsia="zh-CN"/>
              </w:rPr>
              <w:t>cannot be supported</w:t>
            </w:r>
            <w:proofErr w:type="gramEnd"/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626CE525" w:rsidR="00364F51" w:rsidRDefault="00570121" w:rsidP="00265F7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8.1, </w:t>
            </w:r>
            <w:r w:rsidR="00265F75">
              <w:rPr>
                <w:rFonts w:eastAsia="宋体"/>
                <w:lang w:val="en-US" w:eastAsia="zh-CN"/>
              </w:rPr>
              <w:t xml:space="preserve">8.3.1.2, 8.3.6.2, </w:t>
            </w:r>
            <w:r>
              <w:rPr>
                <w:rFonts w:eastAsia="宋体"/>
                <w:lang w:val="en-US" w:eastAsia="zh-CN"/>
              </w:rPr>
              <w:t>8.3.</w:t>
            </w:r>
            <w:r w:rsidR="00BA04F0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265F75">
              <w:rPr>
                <w:rFonts w:eastAsia="宋体"/>
                <w:lang w:val="en-US" w:eastAsia="zh-CN"/>
              </w:rPr>
              <w:t xml:space="preserve">8.4.12, 9.1.2.2, 9.1.2.15, 9.1.2.x, </w:t>
            </w:r>
            <w:r w:rsidR="005A0187">
              <w:rPr>
                <w:rFonts w:eastAsia="宋体"/>
                <w:lang w:val="en-US" w:eastAsia="zh-CN"/>
              </w:rPr>
              <w:t>9.1.3.</w:t>
            </w:r>
            <w:r w:rsidR="007C40D4">
              <w:rPr>
                <w:rFonts w:eastAsia="宋体"/>
                <w:lang w:val="en-US" w:eastAsia="zh-CN"/>
              </w:rPr>
              <w:t>21</w:t>
            </w:r>
            <w:r w:rsidR="005A0187">
              <w:rPr>
                <w:rFonts w:eastAsia="宋体"/>
                <w:lang w:val="en-US" w:eastAsia="zh-CN"/>
              </w:rPr>
              <w:t xml:space="preserve">, </w:t>
            </w:r>
            <w:r w:rsidR="00265F75">
              <w:rPr>
                <w:rFonts w:eastAsia="宋体"/>
                <w:lang w:val="en-US" w:eastAsia="zh-CN"/>
              </w:rPr>
              <w:t xml:space="preserve">9.1.3.25, </w:t>
            </w:r>
            <w:r>
              <w:rPr>
                <w:rFonts w:eastAsia="宋体"/>
                <w:lang w:val="en-US" w:eastAsia="zh-CN"/>
              </w:rPr>
              <w:t xml:space="preserve">9.3.3, 9.3.4, </w:t>
            </w:r>
            <w:r w:rsidR="005A0187">
              <w:rPr>
                <w:rFonts w:eastAsia="宋体"/>
                <w:lang w:val="en-US" w:eastAsia="zh-CN"/>
              </w:rPr>
              <w:t>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4E32" w14:textId="77777777" w:rsidR="00364F51" w:rsidRDefault="00E62E1F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2C7F38E8" w14:textId="77777777" w:rsidR="00BC4D1A" w:rsidRDefault="00BC4D1A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2: </w:t>
            </w:r>
            <w:r w:rsidR="00955F01">
              <w:rPr>
                <w:lang w:val="en-US" w:eastAsia="zh-CN"/>
              </w:rPr>
              <w:t>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</w:t>
            </w:r>
            <w:proofErr w:type="gramStart"/>
            <w:r w:rsidR="00666A70">
              <w:rPr>
                <w:lang w:val="en-US" w:eastAsia="zh-CN"/>
              </w:rPr>
              <w:t>;</w:t>
            </w:r>
            <w:proofErr w:type="gramEnd"/>
            <w:r w:rsidR="00666A70">
              <w:rPr>
                <w:lang w:val="en-US" w:eastAsia="zh-CN"/>
              </w:rPr>
              <w:t xml:space="preserve"> editorials.</w:t>
            </w:r>
          </w:p>
          <w:p w14:paraId="7CAFA36D" w14:textId="77777777" w:rsidR="0046385E" w:rsidRDefault="0046385E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0DA679C8" w14:textId="77777777" w:rsidR="004E5516" w:rsidRDefault="004E5516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006F64CD" w14:textId="5BD90C14" w:rsidR="007D3FBE" w:rsidRDefault="007D3FBE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5: Include agreed changes from RAN3#119bis-e in R</w:t>
            </w:r>
            <w:r w:rsidR="00790AE4">
              <w:rPr>
                <w:lang w:val="en-US" w:eastAsia="zh-CN"/>
              </w:rPr>
              <w:t xml:space="preserve">3-232002, R3-232067, R3-232142 and </w:t>
            </w:r>
            <w:r>
              <w:rPr>
                <w:lang w:val="en-US" w:eastAsia="zh-CN"/>
              </w:rPr>
              <w:t>R3-232143.</w:t>
            </w: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43B3662A" w:rsidR="00364F51" w:rsidRDefault="00A233DD">
      <w:pPr>
        <w:pStyle w:val="FirstChange"/>
      </w:pPr>
      <w:bookmarkStart w:id="1" w:name="_Toc367182965"/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C2408CF" w14:textId="77777777" w:rsidR="00F43F07" w:rsidRPr="00FD0425" w:rsidRDefault="00F43F07" w:rsidP="00F43F07">
      <w:pPr>
        <w:pStyle w:val="Heading2"/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r w:rsidRPr="00FD0425">
        <w:t>8.1</w:t>
      </w:r>
      <w:r w:rsidRPr="00FD0425"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72B38E" w14:textId="77777777" w:rsidR="00F43F07" w:rsidRPr="00FD0425" w:rsidRDefault="00F43F07" w:rsidP="00F43F07">
      <w:r w:rsidRPr="00FD0425">
        <w:t xml:space="preserve">In the following tables, all EPs </w:t>
      </w:r>
      <w:proofErr w:type="gramStart"/>
      <w:r w:rsidRPr="00FD0425">
        <w:t>are divided</w:t>
      </w:r>
      <w:proofErr w:type="gramEnd"/>
      <w:r w:rsidRPr="00FD0425">
        <w:t xml:space="preserve"> into Class 1 and Class 2 EPs.</w:t>
      </w:r>
    </w:p>
    <w:p w14:paraId="14D7AA28" w14:textId="77777777" w:rsidR="00F43F07" w:rsidRDefault="00F43F07" w:rsidP="00F43F0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546339B1" w14:textId="4B336EE1" w:rsidR="00F43F07" w:rsidRDefault="00F43F07" w:rsidP="00F43F07">
      <w:pPr>
        <w:pStyle w:val="FirstChange"/>
        <w:jc w:val="left"/>
      </w:pPr>
    </w:p>
    <w:p w14:paraId="0F31803D" w14:textId="152AD1CE" w:rsidR="0076222D" w:rsidRDefault="0076222D" w:rsidP="00F43F07">
      <w:pPr>
        <w:pStyle w:val="FirstChange"/>
        <w:jc w:val="left"/>
      </w:pPr>
    </w:p>
    <w:p w14:paraId="26BF8FCC" w14:textId="1AB648B7" w:rsidR="0076222D" w:rsidRDefault="0076222D" w:rsidP="00091DFA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91DFA" w:rsidRPr="00FD0425" w14:paraId="2B68A603" w14:textId="77777777" w:rsidTr="009526D9">
        <w:trPr>
          <w:cantSplit/>
          <w:tblHeader/>
          <w:jc w:val="center"/>
        </w:trPr>
        <w:tc>
          <w:tcPr>
            <w:tcW w:w="3085" w:type="dxa"/>
          </w:tcPr>
          <w:p w14:paraId="6E578647" w14:textId="77777777" w:rsidR="00091DFA" w:rsidRPr="00FD0425" w:rsidRDefault="00091DFA" w:rsidP="009526D9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2EC735D3" w14:textId="77777777" w:rsidR="00091DFA" w:rsidRPr="00FD0425" w:rsidRDefault="00091DFA" w:rsidP="009526D9">
            <w:pPr>
              <w:pStyle w:val="TAH"/>
            </w:pPr>
            <w:r w:rsidRPr="00FD0425">
              <w:t>Initiating Message</w:t>
            </w:r>
          </w:p>
        </w:tc>
      </w:tr>
      <w:tr w:rsidR="00091DFA" w:rsidRPr="00FD0425" w14:paraId="717BD657" w14:textId="77777777" w:rsidTr="009526D9">
        <w:trPr>
          <w:cantSplit/>
          <w:jc w:val="center"/>
        </w:trPr>
        <w:tc>
          <w:tcPr>
            <w:tcW w:w="3085" w:type="dxa"/>
          </w:tcPr>
          <w:p w14:paraId="68B58A11" w14:textId="77777777" w:rsidR="00091DFA" w:rsidRPr="00FD0425" w:rsidRDefault="00091DFA" w:rsidP="009526D9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77EAB3C" w14:textId="77777777" w:rsidR="00091DFA" w:rsidRPr="00FD0425" w:rsidRDefault="00091DFA" w:rsidP="009526D9">
            <w:pPr>
              <w:pStyle w:val="TAL"/>
            </w:pPr>
            <w:r w:rsidRPr="00FD0425">
              <w:t>HANDOVER CANCEL</w:t>
            </w:r>
          </w:p>
        </w:tc>
      </w:tr>
      <w:tr w:rsidR="00091DFA" w:rsidRPr="00FD0425" w14:paraId="45293D43" w14:textId="77777777" w:rsidTr="009526D9">
        <w:trPr>
          <w:cantSplit/>
          <w:jc w:val="center"/>
        </w:trPr>
        <w:tc>
          <w:tcPr>
            <w:tcW w:w="3085" w:type="dxa"/>
          </w:tcPr>
          <w:p w14:paraId="36DAB4A1" w14:textId="77777777" w:rsidR="00091DFA" w:rsidRPr="00FD0425" w:rsidRDefault="00091DFA" w:rsidP="009526D9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7F50430D" w14:textId="77777777" w:rsidR="00091DFA" w:rsidRPr="00FD0425" w:rsidRDefault="00091DFA" w:rsidP="009526D9">
            <w:pPr>
              <w:pStyle w:val="TAL"/>
            </w:pPr>
            <w:r w:rsidRPr="00FD0425">
              <w:t>SN STATUS TRANSFER</w:t>
            </w:r>
          </w:p>
        </w:tc>
      </w:tr>
      <w:tr w:rsidR="00091DFA" w:rsidRPr="00FD0425" w14:paraId="2B3FB6BF" w14:textId="77777777" w:rsidTr="009526D9">
        <w:trPr>
          <w:cantSplit/>
          <w:jc w:val="center"/>
        </w:trPr>
        <w:tc>
          <w:tcPr>
            <w:tcW w:w="3085" w:type="dxa"/>
          </w:tcPr>
          <w:p w14:paraId="5A2010C6" w14:textId="77777777" w:rsidR="00091DFA" w:rsidRPr="00FD0425" w:rsidRDefault="00091DFA" w:rsidP="009526D9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1B30692D" w14:textId="77777777" w:rsidR="00091DFA" w:rsidRPr="00FD0425" w:rsidRDefault="00091DFA" w:rsidP="009526D9">
            <w:pPr>
              <w:pStyle w:val="TAL"/>
            </w:pPr>
            <w:r w:rsidRPr="00FD0425">
              <w:t>RAN PAGING</w:t>
            </w:r>
          </w:p>
        </w:tc>
      </w:tr>
      <w:tr w:rsidR="00091DFA" w:rsidRPr="00FD0425" w14:paraId="0D267C1A" w14:textId="77777777" w:rsidTr="009526D9">
        <w:trPr>
          <w:cantSplit/>
          <w:jc w:val="center"/>
        </w:trPr>
        <w:tc>
          <w:tcPr>
            <w:tcW w:w="3085" w:type="dxa"/>
          </w:tcPr>
          <w:p w14:paraId="4652773B" w14:textId="77777777" w:rsidR="00091DFA" w:rsidRPr="00FD0425" w:rsidRDefault="00091DFA" w:rsidP="009526D9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64B4F4F6" w14:textId="77777777" w:rsidR="00091DFA" w:rsidRPr="00FD0425" w:rsidRDefault="00091DFA" w:rsidP="009526D9">
            <w:pPr>
              <w:pStyle w:val="TAL"/>
            </w:pPr>
            <w:r w:rsidRPr="00FD0425">
              <w:t>XN-U ADDRESS INDICATION</w:t>
            </w:r>
          </w:p>
        </w:tc>
      </w:tr>
      <w:tr w:rsidR="00091DFA" w:rsidRPr="00FD0425" w14:paraId="5FBAF4A6" w14:textId="77777777" w:rsidTr="009526D9">
        <w:trPr>
          <w:cantSplit/>
          <w:jc w:val="center"/>
        </w:trPr>
        <w:tc>
          <w:tcPr>
            <w:tcW w:w="3085" w:type="dxa"/>
          </w:tcPr>
          <w:p w14:paraId="1873B928" w14:textId="77777777" w:rsidR="00091DFA" w:rsidRPr="00FD0425" w:rsidRDefault="00091DFA" w:rsidP="009526D9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2A92E07D" w14:textId="77777777" w:rsidR="00091DFA" w:rsidRPr="00FD0425" w:rsidRDefault="00091DFA" w:rsidP="009526D9">
            <w:pPr>
              <w:pStyle w:val="TAL"/>
            </w:pPr>
            <w:r w:rsidRPr="00FD0425">
              <w:t>S-NODE RECONFIGURATION COMPLETE</w:t>
            </w:r>
          </w:p>
        </w:tc>
      </w:tr>
      <w:tr w:rsidR="00091DFA" w:rsidRPr="00FD0425" w14:paraId="4DCB843A" w14:textId="77777777" w:rsidTr="009526D9">
        <w:trPr>
          <w:cantSplit/>
          <w:jc w:val="center"/>
        </w:trPr>
        <w:tc>
          <w:tcPr>
            <w:tcW w:w="3085" w:type="dxa"/>
          </w:tcPr>
          <w:p w14:paraId="22486AF5" w14:textId="77777777" w:rsidR="00091DFA" w:rsidRPr="00FD0425" w:rsidRDefault="00091DFA" w:rsidP="009526D9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4F3C0CFF" w14:textId="77777777" w:rsidR="00091DFA" w:rsidRPr="00FD0425" w:rsidRDefault="00091DFA" w:rsidP="009526D9">
            <w:pPr>
              <w:pStyle w:val="TAL"/>
            </w:pPr>
            <w:r w:rsidRPr="00FD0425">
              <w:t>S-NODE COUNTER CHECK REQUEST</w:t>
            </w:r>
          </w:p>
        </w:tc>
      </w:tr>
      <w:tr w:rsidR="00091DFA" w:rsidRPr="00FD0425" w14:paraId="7DF2FA42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8D00" w14:textId="77777777" w:rsidR="00091DFA" w:rsidRPr="00FD0425" w:rsidRDefault="00091DFA" w:rsidP="009526D9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A00" w14:textId="77777777" w:rsidR="00091DFA" w:rsidRPr="00FD0425" w:rsidRDefault="00091DFA" w:rsidP="009526D9">
            <w:pPr>
              <w:pStyle w:val="TAL"/>
            </w:pPr>
            <w:r w:rsidRPr="00FD0425">
              <w:t>UE CONTEXT RELEASE</w:t>
            </w:r>
          </w:p>
        </w:tc>
      </w:tr>
      <w:tr w:rsidR="00091DFA" w:rsidRPr="00FD0425" w14:paraId="7730FAF5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458" w14:textId="77777777" w:rsidR="00091DFA" w:rsidRPr="00FD0425" w:rsidRDefault="00091DFA" w:rsidP="009526D9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33D" w14:textId="77777777" w:rsidR="00091DFA" w:rsidRPr="00FD0425" w:rsidRDefault="00091DFA" w:rsidP="009526D9">
            <w:pPr>
              <w:pStyle w:val="TAL"/>
            </w:pPr>
            <w:r w:rsidRPr="00FD0425">
              <w:t>RRC TRANSFER</w:t>
            </w:r>
          </w:p>
        </w:tc>
      </w:tr>
      <w:tr w:rsidR="00091DFA" w:rsidRPr="00FD0425" w14:paraId="5B18596E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7401" w14:textId="77777777" w:rsidR="00091DFA" w:rsidRPr="00FD0425" w:rsidRDefault="00091DFA" w:rsidP="009526D9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C87" w14:textId="77777777" w:rsidR="00091DFA" w:rsidRPr="00FD0425" w:rsidRDefault="00091DFA" w:rsidP="009526D9">
            <w:pPr>
              <w:pStyle w:val="TAL"/>
            </w:pPr>
            <w:r w:rsidRPr="00FD0425">
              <w:t>ERROR INDICATION</w:t>
            </w:r>
          </w:p>
        </w:tc>
      </w:tr>
      <w:tr w:rsidR="00091DFA" w:rsidRPr="00FD0425" w14:paraId="4FCFF08C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A840" w14:textId="77777777" w:rsidR="00091DFA" w:rsidRPr="00FD0425" w:rsidRDefault="00091DFA" w:rsidP="009526D9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08B" w14:textId="77777777" w:rsidR="00091DFA" w:rsidRPr="00FD0425" w:rsidRDefault="00091DFA" w:rsidP="009526D9">
            <w:pPr>
              <w:pStyle w:val="TAL"/>
            </w:pPr>
            <w:r w:rsidRPr="00FD0425">
              <w:t>NOTIFICATION CONTROL INDICATION</w:t>
            </w:r>
          </w:p>
        </w:tc>
      </w:tr>
      <w:tr w:rsidR="00091DFA" w:rsidRPr="00FD0425" w14:paraId="2DF8BE0C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2B5" w14:textId="77777777" w:rsidR="00091DFA" w:rsidRPr="00FD0425" w:rsidRDefault="00091DFA" w:rsidP="009526D9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A084" w14:textId="77777777" w:rsidR="00091DFA" w:rsidRPr="00FD0425" w:rsidRDefault="00091DFA" w:rsidP="009526D9">
            <w:pPr>
              <w:pStyle w:val="TAL"/>
            </w:pPr>
            <w:r w:rsidRPr="00FD0425">
              <w:t>ACTIVITY NOTIFICATION</w:t>
            </w:r>
          </w:p>
        </w:tc>
      </w:tr>
      <w:tr w:rsidR="00091DFA" w:rsidRPr="00FD0425" w14:paraId="2CD8F26E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0E3" w14:textId="77777777" w:rsidR="00091DFA" w:rsidRPr="00FD0425" w:rsidRDefault="00091DFA" w:rsidP="009526D9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5BB" w14:textId="77777777" w:rsidR="00091DFA" w:rsidRPr="00FD0425" w:rsidRDefault="00091DFA" w:rsidP="009526D9">
            <w:pPr>
              <w:pStyle w:val="TAL"/>
            </w:pPr>
            <w:r w:rsidRPr="00FD0425">
              <w:t>SECONDARY RAT DATA USAGE REPORT</w:t>
            </w:r>
          </w:p>
        </w:tc>
      </w:tr>
      <w:tr w:rsidR="00091DFA" w:rsidRPr="00FD0425" w14:paraId="2EFC5D59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1FB" w14:textId="77777777" w:rsidR="00091DFA" w:rsidRPr="00FD0425" w:rsidRDefault="00091DFA" w:rsidP="009526D9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09E" w14:textId="77777777" w:rsidR="00091DFA" w:rsidRPr="00FD0425" w:rsidRDefault="00091DFA" w:rsidP="009526D9">
            <w:pPr>
              <w:pStyle w:val="TAL"/>
            </w:pPr>
            <w:r w:rsidRPr="00FD0425">
              <w:t>TRACE START</w:t>
            </w:r>
          </w:p>
        </w:tc>
      </w:tr>
      <w:tr w:rsidR="00091DFA" w:rsidRPr="00FD0425" w14:paraId="31B08D07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1E8" w14:textId="77777777" w:rsidR="00091DFA" w:rsidRPr="00FD0425" w:rsidRDefault="00091DFA" w:rsidP="009526D9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0B33" w14:textId="77777777" w:rsidR="00091DFA" w:rsidRPr="00FD0425" w:rsidRDefault="00091DFA" w:rsidP="009526D9">
            <w:pPr>
              <w:pStyle w:val="TAL"/>
            </w:pPr>
            <w:r w:rsidRPr="00FD0425">
              <w:t>DEACTIVATE TRACE</w:t>
            </w:r>
          </w:p>
        </w:tc>
      </w:tr>
      <w:tr w:rsidR="00091DFA" w:rsidRPr="00FD0425" w14:paraId="1E5898D1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15CA" w14:textId="77777777" w:rsidR="00091DFA" w:rsidRPr="00FD0425" w:rsidRDefault="00091DFA" w:rsidP="009526D9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4D5" w14:textId="77777777" w:rsidR="00091DFA" w:rsidRPr="00FD0425" w:rsidRDefault="00091DFA" w:rsidP="009526D9">
            <w:pPr>
              <w:pStyle w:val="TAL"/>
            </w:pPr>
            <w:r>
              <w:t>HANDOVER SUCCESS</w:t>
            </w:r>
          </w:p>
        </w:tc>
      </w:tr>
      <w:tr w:rsidR="00091DFA" w:rsidRPr="00FD0425" w14:paraId="71B286B4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E8F" w14:textId="77777777" w:rsidR="00091DFA" w:rsidRPr="00FD0425" w:rsidRDefault="00091DFA" w:rsidP="009526D9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AC7A" w14:textId="77777777" w:rsidR="00091DFA" w:rsidRPr="00FD0425" w:rsidRDefault="00091DFA" w:rsidP="009526D9">
            <w:pPr>
              <w:pStyle w:val="TAL"/>
            </w:pPr>
            <w:r>
              <w:t>CONDITIONAL HANDOVER CANCEL</w:t>
            </w:r>
          </w:p>
        </w:tc>
      </w:tr>
      <w:tr w:rsidR="00091DFA" w:rsidRPr="00FD0425" w14:paraId="59BA2ACE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50B" w14:textId="77777777" w:rsidR="00091DFA" w:rsidRPr="00FD0425" w:rsidRDefault="00091DFA" w:rsidP="009526D9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85C" w14:textId="77777777" w:rsidR="00091DFA" w:rsidRPr="00FD0425" w:rsidRDefault="00091DFA" w:rsidP="009526D9">
            <w:pPr>
              <w:pStyle w:val="TAL"/>
            </w:pPr>
            <w:r>
              <w:t>EARLY STATUS TRANSFER</w:t>
            </w:r>
          </w:p>
        </w:tc>
      </w:tr>
      <w:tr w:rsidR="00091DFA" w:rsidRPr="00FD0425" w14:paraId="4854B146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491" w14:textId="77777777" w:rsidR="00091DFA" w:rsidRDefault="00091DFA" w:rsidP="009526D9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F73" w14:textId="77777777" w:rsidR="00091DFA" w:rsidRDefault="00091DFA" w:rsidP="009526D9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91DFA" w:rsidRPr="00FD0425" w14:paraId="3F1392E4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3BE" w14:textId="77777777" w:rsidR="00091DFA" w:rsidRDefault="00091DFA" w:rsidP="009526D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DA5" w14:textId="77777777" w:rsidR="00091DFA" w:rsidRDefault="00091DFA" w:rsidP="009526D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91DFA" w:rsidRPr="00FD0425" w14:paraId="498A30D1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766" w14:textId="77777777" w:rsidR="00091DFA" w:rsidRDefault="00091DFA" w:rsidP="009526D9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B456" w14:textId="77777777" w:rsidR="00091DFA" w:rsidRDefault="00091DFA" w:rsidP="009526D9">
            <w:pPr>
              <w:pStyle w:val="TAL"/>
            </w:pPr>
            <w:r w:rsidRPr="00AA5DA2">
              <w:t>RESOURCE STATUS UPDATE</w:t>
            </w:r>
          </w:p>
        </w:tc>
      </w:tr>
      <w:tr w:rsidR="00091DFA" w:rsidRPr="00FD0425" w14:paraId="24A11398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924" w14:textId="77777777" w:rsidR="00091DFA" w:rsidRDefault="00091DFA" w:rsidP="009526D9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467" w14:textId="77777777" w:rsidR="00091DFA" w:rsidRDefault="00091DFA" w:rsidP="009526D9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91DFA" w:rsidRPr="00FD0425" w14:paraId="781FF3BB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F55" w14:textId="77777777" w:rsidR="00091DFA" w:rsidRPr="009279FB" w:rsidRDefault="00091DFA" w:rsidP="009526D9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3CD" w14:textId="77777777" w:rsidR="00091DFA" w:rsidRPr="009279FB" w:rsidRDefault="00091DFA" w:rsidP="009526D9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91DFA" w:rsidRPr="00FD0425" w14:paraId="6D2F6F94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8FA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CC53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91DFA" w:rsidRPr="00FD0425" w14:paraId="1E508342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264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1975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91DFA" w:rsidRPr="00FD0425" w14:paraId="54EA208F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815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D95" w14:textId="77777777" w:rsidR="00091DFA" w:rsidRDefault="00091DFA" w:rsidP="009526D9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91DFA" w:rsidRPr="00FD0425" w14:paraId="15418867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936" w14:textId="77777777" w:rsidR="00091DFA" w:rsidRDefault="00091DFA" w:rsidP="009526D9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9F98" w14:textId="77777777" w:rsidR="00091DFA" w:rsidRDefault="00091DFA" w:rsidP="009526D9">
            <w:pPr>
              <w:pStyle w:val="TAL"/>
            </w:pPr>
            <w:r w:rsidRPr="00BD7EBD">
              <w:t>F1-C TRAFFIC TRANSFER</w:t>
            </w:r>
          </w:p>
        </w:tc>
      </w:tr>
      <w:tr w:rsidR="00091DFA" w:rsidRPr="00FD0425" w14:paraId="4290DA3C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667" w14:textId="77777777" w:rsidR="00091DFA" w:rsidRPr="00BD7EBD" w:rsidRDefault="00091DFA" w:rsidP="009526D9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CCA0" w14:textId="77777777" w:rsidR="00091DFA" w:rsidRPr="00BD7EBD" w:rsidRDefault="00091DFA" w:rsidP="009526D9">
            <w:pPr>
              <w:pStyle w:val="TAL"/>
            </w:pPr>
            <w:r>
              <w:t>RETRIEVE UE CONTEXT CONFIRM</w:t>
            </w:r>
          </w:p>
        </w:tc>
      </w:tr>
      <w:tr w:rsidR="00091DFA" w:rsidRPr="00FD0425" w14:paraId="7E9D089E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0DE8" w14:textId="77777777" w:rsidR="00091DFA" w:rsidRDefault="00091DFA" w:rsidP="009526D9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C85" w14:textId="77777777" w:rsidR="00091DFA" w:rsidRDefault="00091DFA" w:rsidP="009526D9">
            <w:pPr>
              <w:pStyle w:val="TAL"/>
            </w:pPr>
            <w:r>
              <w:t>CONDITIONAL PSCELL CHANGE CANCEL</w:t>
            </w:r>
          </w:p>
        </w:tc>
      </w:tr>
      <w:tr w:rsidR="00091DFA" w:rsidRPr="00FD0425" w14:paraId="00B727E3" w14:textId="77777777" w:rsidTr="009526D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475B" w14:textId="294FC462" w:rsidR="00091DFA" w:rsidRDefault="00091DFA" w:rsidP="00091DFA">
            <w:pPr>
              <w:pStyle w:val="TAL"/>
            </w:pPr>
            <w:ins w:id="19" w:author="Samsung" w:date="2023-05-10T14:25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C82" w14:textId="742DAD07" w:rsidR="00091DFA" w:rsidRDefault="00091DFA" w:rsidP="00091DFA">
            <w:pPr>
              <w:pStyle w:val="TAL"/>
            </w:pPr>
            <w:ins w:id="20" w:author="Samsung" w:date="2023-05-10T14:25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INDICATION</w:t>
              </w:r>
            </w:ins>
          </w:p>
        </w:tc>
      </w:tr>
    </w:tbl>
    <w:p w14:paraId="68FC4882" w14:textId="77777777" w:rsidR="00196D42" w:rsidRDefault="00196D42">
      <w:pPr>
        <w:pStyle w:val="FirstChange"/>
      </w:pPr>
    </w:p>
    <w:p w14:paraId="794458CB" w14:textId="7BC15A55" w:rsidR="00F43F07" w:rsidRDefault="00F43F07" w:rsidP="00F43F07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19EE9EF4" w14:textId="77777777" w:rsidR="009526D9" w:rsidRPr="00441185" w:rsidRDefault="009526D9" w:rsidP="00952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21" w:name="_Toc20955086"/>
      <w:bookmarkStart w:id="22" w:name="_Toc29991273"/>
      <w:bookmarkStart w:id="23" w:name="_Toc36555673"/>
      <w:bookmarkStart w:id="24" w:name="_Toc44497351"/>
      <w:bookmarkStart w:id="25" w:name="_Toc45107739"/>
      <w:bookmarkStart w:id="26" w:name="_Toc45901359"/>
      <w:bookmarkStart w:id="27" w:name="_Toc51850438"/>
      <w:bookmarkStart w:id="28" w:name="_Toc56693441"/>
      <w:bookmarkStart w:id="29" w:name="_Toc64446984"/>
      <w:bookmarkStart w:id="30" w:name="_Toc66286478"/>
      <w:bookmarkStart w:id="31" w:name="_Toc74151173"/>
      <w:bookmarkStart w:id="32" w:name="_Toc88653645"/>
      <w:bookmarkStart w:id="33" w:name="_Toc97904001"/>
      <w:bookmarkStart w:id="34" w:name="_Toc98868027"/>
      <w:bookmarkStart w:id="35" w:name="_Toc105174311"/>
      <w:bookmarkStart w:id="36" w:name="_Toc106109148"/>
      <w:bookmarkStart w:id="37" w:name="_Toc113824969"/>
      <w:bookmarkStart w:id="38" w:name="_Toc120033125"/>
      <w:r w:rsidRPr="00441185">
        <w:rPr>
          <w:rFonts w:ascii="Arial" w:eastAsia="等线" w:hAnsi="Arial"/>
          <w:sz w:val="24"/>
          <w:lang w:eastAsia="ko-KR"/>
        </w:rPr>
        <w:lastRenderedPageBreak/>
        <w:t>8.3.1.2</w:t>
      </w:r>
      <w:r w:rsidRPr="00441185">
        <w:rPr>
          <w:rFonts w:ascii="Arial" w:eastAsia="等线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254B474" w14:textId="77777777" w:rsidR="009526D9" w:rsidRPr="00441185" w:rsidRDefault="009526D9" w:rsidP="009526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441185">
        <w:rPr>
          <w:rFonts w:ascii="Arial" w:eastAsia="等线" w:hAnsi="Arial"/>
          <w:b/>
          <w:lang w:eastAsia="ko-KR"/>
        </w:rPr>
        <w:object w:dxaOrig="7050" w:dyaOrig="2295" w14:anchorId="3DDAF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4pt;height:114.85pt" o:ole="">
            <v:imagedata r:id="rId15" o:title=""/>
          </v:shape>
          <o:OLEObject Type="Embed" ProgID="Visio.Drawing.15" ShapeID="_x0000_i1025" DrawAspect="Content" ObjectID="_1745235618" r:id="rId16"/>
        </w:object>
      </w:r>
    </w:p>
    <w:p w14:paraId="369BC0B9" w14:textId="77777777" w:rsidR="009526D9" w:rsidRPr="00441185" w:rsidRDefault="009526D9" w:rsidP="009526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441185">
        <w:rPr>
          <w:rFonts w:ascii="Arial" w:eastAsia="等线" w:hAnsi="Arial"/>
          <w:b/>
          <w:lang w:eastAsia="ko-KR"/>
        </w:rPr>
        <w:t>Figure 8.3.</w:t>
      </w:r>
      <w:r w:rsidRPr="00441185">
        <w:rPr>
          <w:rFonts w:ascii="Arial" w:eastAsia="等线" w:hAnsi="Arial"/>
          <w:b/>
        </w:rPr>
        <w:t>1</w:t>
      </w:r>
      <w:r w:rsidRPr="00441185">
        <w:rPr>
          <w:rFonts w:ascii="Arial" w:eastAsia="等线" w:hAnsi="Arial"/>
          <w:b/>
          <w:lang w:eastAsia="ko-KR"/>
        </w:rPr>
        <w:t xml:space="preserve">.2-1: </w:t>
      </w:r>
      <w:r w:rsidRPr="00441185">
        <w:rPr>
          <w:rFonts w:ascii="Arial" w:eastAsia="等线" w:hAnsi="Arial"/>
          <w:b/>
        </w:rPr>
        <w:t>S-NG-RAN node Addition Preparation,</w:t>
      </w:r>
      <w:r w:rsidRPr="00441185">
        <w:rPr>
          <w:rFonts w:ascii="Arial" w:eastAsia="等线" w:hAnsi="Arial"/>
          <w:b/>
          <w:lang w:eastAsia="ko-KR"/>
        </w:rPr>
        <w:t xml:space="preserve"> successful operation</w:t>
      </w:r>
    </w:p>
    <w:p w14:paraId="103D5958" w14:textId="77777777" w:rsidR="009526D9" w:rsidRPr="00441185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41185">
        <w:rPr>
          <w:rFonts w:eastAsia="等线"/>
          <w:lang w:eastAsia="ko-KR"/>
        </w:rPr>
        <w:t xml:space="preserve">The M-NG-RAN node initiates the procedure by sending the S-NODE </w:t>
      </w:r>
      <w:r w:rsidRPr="00441185">
        <w:rPr>
          <w:rFonts w:eastAsia="等线"/>
        </w:rPr>
        <w:t>ADDITION</w:t>
      </w:r>
      <w:r w:rsidRPr="00441185">
        <w:rPr>
          <w:rFonts w:eastAsia="等线"/>
          <w:lang w:eastAsia="ko-KR"/>
        </w:rPr>
        <w:t xml:space="preserve"> REQUEST message to the S-NG-RAN node.</w:t>
      </w:r>
    </w:p>
    <w:p w14:paraId="1C993A2C" w14:textId="77777777" w:rsidR="009526D9" w:rsidRDefault="009526D9" w:rsidP="009526D9">
      <w:r w:rsidRPr="002D4B3A">
        <w:rPr>
          <w:rFonts w:hint="eastAsia"/>
          <w:highlight w:val="yellow"/>
        </w:rPr>
        <w:t>*</w:t>
      </w:r>
      <w:r w:rsidRPr="002D4B3A">
        <w:rPr>
          <w:highlight w:val="yellow"/>
        </w:rPr>
        <w:t>*****skip unchanged part******</w:t>
      </w:r>
    </w:p>
    <w:p w14:paraId="1F92A9A7" w14:textId="201BE076" w:rsidR="00D07BD9" w:rsidRDefault="009526D9" w:rsidP="00D07BD9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ko-KR"/>
        </w:rPr>
      </w:pPr>
      <w:r w:rsidRPr="007D1C2D">
        <w:rPr>
          <w:rFonts w:eastAsia="等线"/>
          <w:snapToGrid w:val="0"/>
          <w:lang w:eastAsia="ko-KR"/>
        </w:rPr>
        <w:t xml:space="preserve">If the </w:t>
      </w:r>
      <w:r w:rsidRPr="007D1C2D">
        <w:rPr>
          <w:rFonts w:eastAsia="等线"/>
          <w:i/>
          <w:snapToGrid w:val="0"/>
          <w:lang w:eastAsia="ko-KR"/>
        </w:rPr>
        <w:t>S-NG-RAN node UE Slice Maximum Bit Rate</w:t>
      </w:r>
      <w:r w:rsidRPr="007D1C2D">
        <w:rPr>
          <w:rFonts w:eastAsia="等线"/>
          <w:snapToGrid w:val="0"/>
          <w:lang w:eastAsia="ko-KR"/>
        </w:rPr>
        <w:t xml:space="preserve"> IE for a specific S-NSSAI is included in the </w:t>
      </w:r>
      <w:r w:rsidRPr="007D1C2D">
        <w:rPr>
          <w:rFonts w:eastAsia="等线"/>
          <w:lang w:eastAsia="ko-KR"/>
        </w:rPr>
        <w:t xml:space="preserve">S-NODE </w:t>
      </w:r>
      <w:r w:rsidRPr="007D1C2D">
        <w:rPr>
          <w:rFonts w:eastAsia="等线"/>
        </w:rPr>
        <w:t>ADDITION REQUEST message</w:t>
      </w:r>
      <w:r w:rsidRPr="007D1C2D">
        <w:rPr>
          <w:rFonts w:eastAsia="等线"/>
          <w:snapToGrid w:val="0"/>
          <w:lang w:eastAsia="ko-KR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64B219BF" w14:textId="1C0FFCF3" w:rsidR="00D07BD9" w:rsidRDefault="00D07BD9" w:rsidP="00D07BD9">
      <w:pPr>
        <w:overflowPunct w:val="0"/>
        <w:autoSpaceDE w:val="0"/>
        <w:autoSpaceDN w:val="0"/>
        <w:adjustRightInd w:val="0"/>
        <w:textAlignment w:val="baseline"/>
        <w:rPr>
          <w:ins w:id="39" w:author="Samsung" w:date="2023-05-10T14:25:00Z"/>
          <w:rFonts w:eastAsia="等线"/>
          <w:snapToGrid w:val="0"/>
          <w:lang w:eastAsia="ko-KR"/>
        </w:rPr>
      </w:pPr>
      <w:ins w:id="40" w:author="Samsung" w:date="2023-05-10T14:2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43159A7E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ko-KR"/>
        </w:rPr>
      </w:pPr>
      <w:r w:rsidRPr="007D1C2D">
        <w:rPr>
          <w:rFonts w:eastAsia="等线"/>
          <w:b/>
          <w:lang w:eastAsia="ko-KR"/>
        </w:rPr>
        <w:t>Interactions with the S-NG-RAN node Reconfiguration Completion procedure:</w:t>
      </w:r>
    </w:p>
    <w:p w14:paraId="2ED49B42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  <w:lang w:eastAsia="ko-KR"/>
        </w:rPr>
        <w:t>If the S-NG-RAN node admits at least one PDU session resource, the S-NG-RAN node shall start the timer TXn</w:t>
      </w:r>
      <w:r w:rsidRPr="007D1C2D">
        <w:rPr>
          <w:rFonts w:eastAsia="等线"/>
          <w:vertAlign w:val="subscript"/>
          <w:lang w:eastAsia="ko-KR"/>
        </w:rPr>
        <w:t>DCoverall</w:t>
      </w:r>
      <w:r w:rsidRPr="007D1C2D">
        <w:rPr>
          <w:rFonts w:eastAsia="等线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7D1C2D">
        <w:rPr>
          <w:rFonts w:eastAsia="等线"/>
          <w:vertAlign w:val="subscript"/>
          <w:lang w:eastAsia="ko-KR"/>
        </w:rPr>
        <w:t>DCoverall</w:t>
      </w:r>
      <w:r w:rsidRPr="007D1C2D">
        <w:rPr>
          <w:rFonts w:eastAsia="等线"/>
          <w:lang w:eastAsia="ko-KR"/>
        </w:rPr>
        <w:t xml:space="preserve"> if TXn</w:t>
      </w:r>
      <w:r w:rsidRPr="007D1C2D">
        <w:rPr>
          <w:rFonts w:eastAsia="等线"/>
          <w:vertAlign w:val="subscript"/>
          <w:lang w:eastAsia="ko-KR"/>
        </w:rPr>
        <w:t>DCoverall</w:t>
      </w:r>
      <w:r w:rsidRPr="007D1C2D">
        <w:rPr>
          <w:rFonts w:eastAsia="等线"/>
          <w:lang w:eastAsia="ko-KR"/>
        </w:rPr>
        <w:t xml:space="preserve"> is running.</w:t>
      </w:r>
    </w:p>
    <w:p w14:paraId="2D54F165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</w:rPr>
      </w:pPr>
      <w:r w:rsidRPr="007D1C2D">
        <w:rPr>
          <w:rFonts w:eastAsia="等线"/>
          <w:b/>
        </w:rPr>
        <w:t>Interaction with the Activity Notification procedure</w:t>
      </w:r>
    </w:p>
    <w:p w14:paraId="50021978" w14:textId="2C271107" w:rsidR="009526D9" w:rsidRDefault="009526D9" w:rsidP="00A9461B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</w:rPr>
        <w:t xml:space="preserve">Upon receiving an </w:t>
      </w:r>
      <w:r w:rsidRPr="007D1C2D">
        <w:rPr>
          <w:rFonts w:eastAsia="等线"/>
          <w:lang w:eastAsia="ko-KR"/>
        </w:rPr>
        <w:t xml:space="preserve">S-NODE ADDITION REQUEST message containing the </w:t>
      </w:r>
      <w:r w:rsidRPr="007D1C2D">
        <w:rPr>
          <w:rFonts w:eastAsia="等线"/>
          <w:i/>
        </w:rPr>
        <w:t>Desired Activity Notification Level</w:t>
      </w:r>
      <w:r w:rsidRPr="007D1C2D">
        <w:rPr>
          <w:rFonts w:eastAsia="等线"/>
        </w:rPr>
        <w:t xml:space="preserve"> IE, the </w:t>
      </w:r>
      <w:r w:rsidRPr="007D1C2D">
        <w:rPr>
          <w:rFonts w:eastAsia="等线"/>
          <w:lang w:eastAsia="ko-KR"/>
        </w:rPr>
        <w:t xml:space="preserve">S-NG-RAN node </w:t>
      </w:r>
      <w:r w:rsidRPr="007D1C2D">
        <w:rPr>
          <w:rFonts w:eastAsia="等线"/>
        </w:rPr>
        <w:t xml:space="preserve">shall, if supported, </w:t>
      </w:r>
      <w:r w:rsidRPr="007D1C2D">
        <w:rPr>
          <w:rFonts w:eastAsia="等线"/>
          <w:lang w:eastAsia="ko-KR"/>
        </w:rPr>
        <w:t xml:space="preserve">use this information to decide whether to trigger subsequent </w:t>
      </w:r>
      <w:r w:rsidRPr="007D1C2D">
        <w:rPr>
          <w:rFonts w:eastAsia="等线"/>
        </w:rPr>
        <w:t>Activation Notification procedures according to the requested notification level.</w:t>
      </w:r>
    </w:p>
    <w:p w14:paraId="71C50D76" w14:textId="77777777" w:rsidR="00D31C46" w:rsidRPr="00A9461B" w:rsidRDefault="00D31C46" w:rsidP="00A9461B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3541B754" w14:textId="13674C5F" w:rsidR="00A9461B" w:rsidRDefault="00A9461B" w:rsidP="00A9461B">
      <w:pPr>
        <w:pStyle w:val="FirstChange"/>
      </w:pPr>
      <w:bookmarkStart w:id="41" w:name="_Toc20955110"/>
      <w:bookmarkStart w:id="42" w:name="_Toc29991297"/>
      <w:bookmarkStart w:id="43" w:name="_Toc36555697"/>
      <w:bookmarkStart w:id="44" w:name="_Toc44497375"/>
      <w:bookmarkStart w:id="45" w:name="_Toc45107763"/>
      <w:bookmarkStart w:id="46" w:name="_Toc45901383"/>
      <w:bookmarkStart w:id="47" w:name="_Toc51850462"/>
      <w:bookmarkStart w:id="48" w:name="_Toc56693465"/>
      <w:bookmarkStart w:id="49" w:name="_Toc64447008"/>
      <w:bookmarkStart w:id="50" w:name="_Toc66286502"/>
      <w:bookmarkStart w:id="51" w:name="_Toc74151197"/>
      <w:bookmarkStart w:id="52" w:name="_Toc88653669"/>
      <w:bookmarkStart w:id="53" w:name="_Toc97904025"/>
      <w:bookmarkStart w:id="54" w:name="_Toc98868051"/>
      <w:bookmarkStart w:id="55" w:name="_Toc105174335"/>
      <w:bookmarkStart w:id="56" w:name="_Toc106109172"/>
      <w:bookmarkStart w:id="57" w:name="_Toc113824993"/>
      <w:bookmarkStart w:id="58" w:name="_Toc120033149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7CE98372" w14:textId="77777777" w:rsidR="00D31C46" w:rsidRDefault="00D31C46" w:rsidP="00A9461B">
      <w:pPr>
        <w:pStyle w:val="FirstChange"/>
      </w:pPr>
    </w:p>
    <w:p w14:paraId="0F5CA6BD" w14:textId="77777777" w:rsidR="009526D9" w:rsidRPr="007D1C2D" w:rsidRDefault="009526D9" w:rsidP="009526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r w:rsidRPr="007D1C2D">
        <w:rPr>
          <w:rFonts w:ascii="Arial" w:eastAsia="等线" w:hAnsi="Arial"/>
          <w:sz w:val="24"/>
          <w:lang w:eastAsia="ko-KR"/>
        </w:rPr>
        <w:t>8.3.6.2</w:t>
      </w:r>
      <w:r w:rsidRPr="007D1C2D">
        <w:rPr>
          <w:rFonts w:ascii="Arial" w:eastAsia="等线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075601F" w14:textId="77777777" w:rsidR="009526D9" w:rsidRPr="007D1C2D" w:rsidRDefault="009526D9" w:rsidP="009526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 w:cs="Arial"/>
          <w:b/>
        </w:rPr>
      </w:pPr>
      <w:r w:rsidRPr="007D1C2D">
        <w:rPr>
          <w:rFonts w:ascii="Arial" w:eastAsia="等线" w:hAnsi="Arial"/>
          <w:b/>
          <w:lang w:eastAsia="ko-KR"/>
        </w:rPr>
        <w:object w:dxaOrig="7050" w:dyaOrig="2295" w14:anchorId="144E4660">
          <v:shape id="_x0000_i1026" type="#_x0000_t75" style="width:352.4pt;height:114.85pt" o:ole="">
            <v:imagedata r:id="rId17" o:title=""/>
          </v:shape>
          <o:OLEObject Type="Embed" ProgID="Visio.Drawing.15" ShapeID="_x0000_i1026" DrawAspect="Content" ObjectID="_1745235619" r:id="rId18"/>
        </w:object>
      </w:r>
    </w:p>
    <w:p w14:paraId="61F57FB1" w14:textId="77777777" w:rsidR="009526D9" w:rsidRPr="007D1C2D" w:rsidRDefault="009526D9" w:rsidP="009526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 w:cs="Arial"/>
          <w:b/>
          <w:lang w:eastAsia="ko-KR"/>
        </w:rPr>
      </w:pPr>
      <w:r w:rsidRPr="007D1C2D">
        <w:rPr>
          <w:rFonts w:ascii="Arial" w:eastAsia="等线" w:hAnsi="Arial" w:cs="Arial"/>
          <w:b/>
          <w:lang w:eastAsia="ko-KR"/>
        </w:rPr>
        <w:t xml:space="preserve">Figure </w:t>
      </w:r>
      <w:r w:rsidRPr="007D1C2D">
        <w:rPr>
          <w:rFonts w:ascii="Arial" w:eastAsia="等线" w:hAnsi="Arial"/>
          <w:b/>
          <w:lang w:eastAsia="ko-KR"/>
        </w:rPr>
        <w:t>8.3</w:t>
      </w:r>
      <w:r w:rsidRPr="007D1C2D">
        <w:rPr>
          <w:rFonts w:ascii="Arial" w:eastAsia="等线" w:hAnsi="Arial" w:cs="Arial"/>
          <w:b/>
        </w:rPr>
        <w:t>.6.2-1</w:t>
      </w:r>
      <w:r w:rsidRPr="007D1C2D">
        <w:rPr>
          <w:rFonts w:ascii="Arial" w:eastAsia="等线" w:hAnsi="Arial" w:cs="Arial"/>
          <w:b/>
          <w:lang w:eastAsia="ko-KR"/>
        </w:rPr>
        <w:t>: M-NG-RAN node initiated S-NG-RAN node Release, successful operation</w:t>
      </w:r>
    </w:p>
    <w:p w14:paraId="2230A203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</w:rPr>
        <w:lastRenderedPageBreak/>
        <w:t xml:space="preserve">The M-NG-RAN node initiates the procedure by </w:t>
      </w:r>
      <w:r w:rsidRPr="007D1C2D">
        <w:rPr>
          <w:rFonts w:eastAsia="等线"/>
          <w:lang w:eastAsia="ko-KR"/>
        </w:rPr>
        <w:t>sending the S-NODE RELEASE REQUEST message. Upon reception of the S-NODE RELEASE REQUEST message</w:t>
      </w:r>
      <w:r w:rsidRPr="007D1C2D">
        <w:rPr>
          <w:rFonts w:eastAsia="等线"/>
        </w:rPr>
        <w:t xml:space="preserve"> the S-NG-RAN node shall stop providing user data to the UE.</w:t>
      </w:r>
    </w:p>
    <w:p w14:paraId="3EC41878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  <w:szCs w:val="18"/>
        </w:rPr>
        <w:t xml:space="preserve">The </w:t>
      </w:r>
      <w:r w:rsidRPr="007D1C2D">
        <w:rPr>
          <w:rFonts w:eastAsia="等线"/>
          <w:i/>
          <w:szCs w:val="18"/>
        </w:rPr>
        <w:t>S-NG-RAN node UE XnAP ID</w:t>
      </w:r>
      <w:r w:rsidRPr="007D1C2D">
        <w:rPr>
          <w:rFonts w:eastAsia="等线"/>
          <w:szCs w:val="18"/>
        </w:rPr>
        <w:t xml:space="preserve"> IE shall be included if it has been obtained from the S-NG-RAN node. </w:t>
      </w:r>
      <w:r w:rsidRPr="007D1C2D">
        <w:rPr>
          <w:rFonts w:eastAsia="等线"/>
        </w:rPr>
        <w:t xml:space="preserve">The M-NG-RAN node shall provide appropriate information within the </w:t>
      </w:r>
      <w:r w:rsidRPr="007D1C2D">
        <w:rPr>
          <w:rFonts w:eastAsia="等线"/>
          <w:i/>
          <w:lang w:eastAsia="ko-KR"/>
        </w:rPr>
        <w:t xml:space="preserve">Cause </w:t>
      </w:r>
      <w:r w:rsidRPr="007D1C2D">
        <w:rPr>
          <w:rFonts w:eastAsia="等线"/>
          <w:lang w:eastAsia="ko-KR"/>
        </w:rPr>
        <w:t xml:space="preserve">IE. The M-NG-RAN node may also provide appropriate information per PDU session resource within the </w:t>
      </w:r>
      <w:r w:rsidRPr="007D1C2D">
        <w:rPr>
          <w:rFonts w:eastAsia="等线"/>
          <w:i/>
          <w:lang w:eastAsia="ko-KR"/>
        </w:rPr>
        <w:t>Cause</w:t>
      </w:r>
      <w:r w:rsidRPr="007D1C2D">
        <w:rPr>
          <w:rFonts w:eastAsia="等线"/>
          <w:lang w:eastAsia="ko-KR"/>
        </w:rPr>
        <w:t xml:space="preserve"> IE of the </w:t>
      </w:r>
      <w:r w:rsidRPr="007D1C2D">
        <w:rPr>
          <w:rFonts w:eastAsia="等线"/>
          <w:i/>
          <w:lang w:eastAsia="ko-KR"/>
        </w:rPr>
        <w:t xml:space="preserve">PDU Session Resources To Be Released List </w:t>
      </w:r>
      <w:r w:rsidRPr="007D1C2D">
        <w:rPr>
          <w:rFonts w:eastAsia="等线"/>
          <w:lang w:eastAsia="ko-KR"/>
        </w:rPr>
        <w:t>IE.</w:t>
      </w:r>
    </w:p>
    <w:p w14:paraId="03EB8319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7D1C2D">
        <w:rPr>
          <w:rFonts w:eastAsia="等线"/>
        </w:rPr>
        <w:t xml:space="preserve">Upon reception of the S-NODE RELEASE REQUEST message containing </w:t>
      </w:r>
      <w:r w:rsidRPr="007D1C2D">
        <w:rPr>
          <w:rFonts w:eastAsia="等线"/>
          <w:i/>
        </w:rPr>
        <w:t>UE Context Kept Indicator</w:t>
      </w:r>
      <w:r w:rsidRPr="007D1C2D">
        <w:rPr>
          <w:rFonts w:eastAsia="等线"/>
        </w:rPr>
        <w:t xml:space="preserve"> IE set to </w:t>
      </w:r>
      <w:r w:rsidRPr="007D1C2D">
        <w:rPr>
          <w:rFonts w:eastAsia="等线"/>
          <w:lang w:eastAsia="ko-KR"/>
        </w:rPr>
        <w:t>"</w:t>
      </w:r>
      <w:r w:rsidRPr="007D1C2D">
        <w:rPr>
          <w:rFonts w:eastAsia="等线"/>
        </w:rPr>
        <w:t>True</w:t>
      </w:r>
      <w:r w:rsidRPr="007D1C2D">
        <w:rPr>
          <w:rFonts w:eastAsia="等线"/>
          <w:lang w:eastAsia="ko-KR"/>
        </w:rPr>
        <w:t>"</w:t>
      </w:r>
      <w:r w:rsidRPr="007D1C2D">
        <w:rPr>
          <w:rFonts w:eastAsia="等线"/>
        </w:rPr>
        <w:t>, the S-NG-RAN node shall, if supported, only initiate the release of the resources related to the UE-associated signalling connection between the M-NG-RAN node and the S-NG-RAN node.</w:t>
      </w:r>
    </w:p>
    <w:p w14:paraId="7D10FED7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7D1C2D">
        <w:rPr>
          <w:rFonts w:eastAsia="等线"/>
        </w:rPr>
        <w:t>If the S-NG-RAN node confirms the request to release S-NG-RAN node resources, it shall send the S-NODE RELEASE REQUEST ACKNOWLEDGE message to the M-NG-RAN node.</w:t>
      </w:r>
    </w:p>
    <w:p w14:paraId="100D771E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7D1C2D">
        <w:rPr>
          <w:rFonts w:eastAsia="等线"/>
          <w:lang w:eastAsia="ko-KR"/>
        </w:rPr>
        <w:t xml:space="preserve">If the S-NODE RELEASE REQUEST message contains a PDU session resource to be released which is configured with the SCG bearer option within the </w:t>
      </w:r>
      <w:r w:rsidRPr="007D1C2D">
        <w:rPr>
          <w:rFonts w:eastAsia="等线"/>
          <w:i/>
          <w:lang w:eastAsia="ko-KR"/>
        </w:rPr>
        <w:t>PDU Session Resources To Be Released List</w:t>
      </w:r>
      <w:r w:rsidRPr="007D1C2D">
        <w:rPr>
          <w:rFonts w:eastAsia="等线"/>
          <w:lang w:eastAsia="ko-KR"/>
        </w:rPr>
        <w:t xml:space="preserve"> IE, the S-NG-RAN node shall include the</w:t>
      </w:r>
      <w:r w:rsidRPr="007D1C2D">
        <w:rPr>
          <w:rFonts w:eastAsia="等线"/>
          <w:i/>
          <w:lang w:eastAsia="ko-KR"/>
        </w:rPr>
        <w:t xml:space="preserve"> RLC Mode</w:t>
      </w:r>
      <w:r w:rsidRPr="007D1C2D">
        <w:rPr>
          <w:rFonts w:eastAsia="等线"/>
          <w:lang w:eastAsia="ko-KR"/>
        </w:rPr>
        <w:t xml:space="preserve"> IE within the </w:t>
      </w:r>
      <w:r w:rsidRPr="007D1C2D">
        <w:rPr>
          <w:rFonts w:eastAsia="等线"/>
          <w:i/>
          <w:lang w:eastAsia="ko-KR"/>
        </w:rPr>
        <w:t>DRBs To Be Released List</w:t>
      </w:r>
      <w:r w:rsidRPr="007D1C2D">
        <w:rPr>
          <w:rFonts w:eastAsia="等线"/>
          <w:lang w:eastAsia="ko-KR"/>
        </w:rPr>
        <w:t xml:space="preserve"> IE in the S-NODE RELEASE REQUEST ACKNOWLEDGE message. The </w:t>
      </w:r>
      <w:r w:rsidRPr="007D1C2D">
        <w:rPr>
          <w:rFonts w:eastAsia="等线"/>
          <w:i/>
          <w:lang w:eastAsia="ko-KR"/>
        </w:rPr>
        <w:t>RLC Mode</w:t>
      </w:r>
      <w:r w:rsidRPr="007D1C2D">
        <w:rPr>
          <w:rFonts w:eastAsia="等线"/>
          <w:lang w:eastAsia="ko-KR"/>
        </w:rPr>
        <w:t xml:space="preserve"> IE indicates the RLC mode used in the S-NG-RAN node for the DRB.</w:t>
      </w:r>
    </w:p>
    <w:p w14:paraId="0C6DD1DB" w14:textId="7C7E601B" w:rsidR="00D07BD9" w:rsidRDefault="009526D9" w:rsidP="00D07BD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  <w:snapToGrid w:val="0"/>
          <w:lang w:eastAsia="ko-KR"/>
        </w:rPr>
        <w:t xml:space="preserve">If the </w:t>
      </w:r>
      <w:bookmarkStart w:id="59" w:name="OLE_LINK53"/>
      <w:r w:rsidRPr="007D1C2D">
        <w:rPr>
          <w:rFonts w:eastAsia="等线" w:hint="eastAsia"/>
          <w:lang w:eastAsia="ko-KR"/>
        </w:rPr>
        <w:t>S-NODE</w:t>
      </w:r>
      <w:r w:rsidRPr="007D1C2D">
        <w:rPr>
          <w:rFonts w:eastAsia="等线"/>
          <w:lang w:eastAsia="ko-KR"/>
        </w:rPr>
        <w:t xml:space="preserve"> RELEASE REQUEST</w:t>
      </w:r>
      <w:r w:rsidRPr="007D1C2D">
        <w:rPr>
          <w:rFonts w:eastAsia="等线"/>
        </w:rPr>
        <w:t xml:space="preserve"> ACKNOWLEDGE</w:t>
      </w:r>
      <w:bookmarkEnd w:id="59"/>
      <w:r w:rsidRPr="007D1C2D">
        <w:rPr>
          <w:rFonts w:eastAsia="等线"/>
        </w:rPr>
        <w:t xml:space="preserve"> </w:t>
      </w:r>
      <w:r w:rsidRPr="007D1C2D">
        <w:rPr>
          <w:rFonts w:eastAsia="等线"/>
          <w:snapToGrid w:val="0"/>
          <w:lang w:eastAsia="ko-KR"/>
        </w:rPr>
        <w:t xml:space="preserve">message </w:t>
      </w:r>
      <w:r w:rsidRPr="007D1C2D">
        <w:rPr>
          <w:rFonts w:eastAsia="等线" w:hint="eastAsia"/>
          <w:snapToGrid w:val="0"/>
        </w:rPr>
        <w:t>includes</w:t>
      </w:r>
      <w:r w:rsidRPr="007D1C2D">
        <w:rPr>
          <w:rFonts w:eastAsia="等线"/>
          <w:snapToGrid w:val="0"/>
          <w:lang w:eastAsia="ko-KR"/>
        </w:rPr>
        <w:t xml:space="preserve"> </w:t>
      </w:r>
      <w:r w:rsidRPr="007D1C2D">
        <w:rPr>
          <w:rFonts w:eastAsia="等线"/>
          <w:lang w:eastAsia="ko-KR"/>
        </w:rPr>
        <w:t xml:space="preserve">the </w:t>
      </w:r>
      <w:r w:rsidRPr="007D1C2D">
        <w:rPr>
          <w:rFonts w:eastAsia="等线"/>
          <w:i/>
          <w:iCs/>
          <w:lang w:eastAsia="ko-KR"/>
        </w:rPr>
        <w:t>SCG UE History Information</w:t>
      </w:r>
      <w:r w:rsidRPr="007D1C2D">
        <w:rPr>
          <w:rFonts w:eastAsia="等线"/>
          <w:lang w:eastAsia="ko-KR"/>
        </w:rPr>
        <w:t xml:space="preserve"> IE, the </w:t>
      </w:r>
      <w:r w:rsidRPr="007D1C2D">
        <w:rPr>
          <w:rFonts w:eastAsia="等线" w:hint="eastAsia"/>
          <w:snapToGrid w:val="0"/>
          <w:lang w:eastAsia="ko-KR"/>
        </w:rPr>
        <w:t>M-NG-RAN node</w:t>
      </w:r>
      <w:r w:rsidRPr="007D1C2D">
        <w:rPr>
          <w:rFonts w:eastAsia="等线"/>
          <w:lang w:eastAsia="ko-KR"/>
        </w:rPr>
        <w:t xml:space="preserve"> shall, if supported, use the information</w:t>
      </w:r>
      <w:r w:rsidRPr="007D1C2D">
        <w:rPr>
          <w:rFonts w:eastAsia="等线" w:hint="eastAsia"/>
        </w:rPr>
        <w:t xml:space="preserve"> </w:t>
      </w:r>
      <w:r w:rsidRPr="007D1C2D">
        <w:rPr>
          <w:rFonts w:eastAsia="等线"/>
          <w:lang w:eastAsia="ko-KR"/>
        </w:rPr>
        <w:t>to update UE History Information with PSCell history</w:t>
      </w:r>
      <w:r w:rsidRPr="007D1C2D">
        <w:rPr>
          <w:rFonts w:eastAsia="等线" w:hint="eastAsia"/>
        </w:rPr>
        <w:t>.</w:t>
      </w:r>
    </w:p>
    <w:p w14:paraId="6099EEDF" w14:textId="20F84541" w:rsidR="00D07BD9" w:rsidRDefault="00D07BD9" w:rsidP="00D07BD9">
      <w:pPr>
        <w:overflowPunct w:val="0"/>
        <w:autoSpaceDE w:val="0"/>
        <w:autoSpaceDN w:val="0"/>
        <w:adjustRightInd w:val="0"/>
        <w:textAlignment w:val="baseline"/>
        <w:rPr>
          <w:ins w:id="60" w:author="Samsung" w:date="2023-05-10T14:25:00Z"/>
          <w:rFonts w:eastAsia="等线"/>
          <w:lang w:eastAsia="ko-KR"/>
        </w:rPr>
      </w:pPr>
      <w:ins w:id="61" w:author="Samsung" w:date="2023-05-10T14:2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31E3C1B8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</w:rPr>
      </w:pPr>
      <w:r w:rsidRPr="007D1C2D">
        <w:rPr>
          <w:rFonts w:eastAsia="等线"/>
          <w:b/>
        </w:rPr>
        <w:t>Interaction with the Xn-U Address Indication procedure</w:t>
      </w:r>
    </w:p>
    <w:p w14:paraId="098B82B8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7D1C2D">
        <w:rPr>
          <w:rFonts w:eastAsia="等线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7D1C2D">
        <w:rPr>
          <w:rFonts w:eastAsia="等线"/>
          <w:i/>
        </w:rPr>
        <w:t xml:space="preserve">PDU Sessions To Be Released List - SN terminated </w:t>
      </w:r>
      <w:r w:rsidRPr="007D1C2D">
        <w:rPr>
          <w:rFonts w:eastAsia="等线"/>
        </w:rPr>
        <w:t>IE, the M-NG-RAN node may decide to provide data forwarding addresses to the S-NG-RAN node and trigger the Xn-U Address Indication procedure as specified in TS 37.340 [8].</w:t>
      </w:r>
    </w:p>
    <w:p w14:paraId="48227C46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7D1C2D">
        <w:rPr>
          <w:rFonts w:eastAsia="等线"/>
          <w:lang w:eastAsia="ko-KR"/>
        </w:rPr>
        <w:t xml:space="preserve">If the S-NODE RELEASE REQUEST message concerns a UE for which a Conditional PSCell Change has been triggered, </w:t>
      </w:r>
      <w:r w:rsidRPr="007D1C2D">
        <w:rPr>
          <w:rFonts w:eastAsia="Batang"/>
          <w:lang w:eastAsia="ja-JP"/>
        </w:rPr>
        <w:t xml:space="preserve">the </w:t>
      </w:r>
      <w:r w:rsidRPr="007D1C2D">
        <w:rPr>
          <w:rFonts w:eastAsia="等线"/>
        </w:rPr>
        <w:t>S-</w:t>
      </w:r>
      <w:r w:rsidRPr="007D1C2D">
        <w:rPr>
          <w:rFonts w:eastAsia="等线"/>
          <w:lang w:eastAsia="ja-JP"/>
        </w:rPr>
        <w:t xml:space="preserve">NG-RAN node </w:t>
      </w:r>
      <w:r w:rsidRPr="007D1C2D">
        <w:rPr>
          <w:rFonts w:eastAsia="Batang"/>
          <w:lang w:eastAsia="ja-JP"/>
        </w:rPr>
        <w:t>shall</w:t>
      </w:r>
      <w:r w:rsidRPr="007D1C2D">
        <w:rPr>
          <w:rFonts w:eastAsia="等线"/>
          <w:bCs/>
          <w:lang w:eastAsia="ja-JP"/>
        </w:rPr>
        <w:t>,</w:t>
      </w:r>
      <w:r w:rsidRPr="007D1C2D">
        <w:rPr>
          <w:rFonts w:eastAsia="Batang"/>
          <w:lang w:eastAsia="ja-JP"/>
        </w:rPr>
        <w:t xml:space="preserve"> if supported, consider that the triggered </w:t>
      </w:r>
      <w:r w:rsidRPr="007D1C2D">
        <w:rPr>
          <w:rFonts w:eastAsia="等线"/>
          <w:lang w:eastAsia="ko-KR"/>
        </w:rPr>
        <w:t>Conditional PSCell Change has been executed, and M</w:t>
      </w:r>
      <w:r w:rsidRPr="007D1C2D">
        <w:rPr>
          <w:rFonts w:eastAsia="等线"/>
        </w:rPr>
        <w:t>-</w:t>
      </w:r>
      <w:r w:rsidRPr="007D1C2D">
        <w:rPr>
          <w:rFonts w:eastAsia="等线"/>
          <w:lang w:eastAsia="ja-JP"/>
        </w:rPr>
        <w:t xml:space="preserve">NG-RAN node </w:t>
      </w:r>
      <w:r w:rsidRPr="007D1C2D">
        <w:rPr>
          <w:rFonts w:eastAsia="等线"/>
          <w:lang w:eastAsia="ko-KR"/>
        </w:rPr>
        <w:t xml:space="preserve">triggers the Xn-U Address Indication procedure </w:t>
      </w:r>
      <w:r w:rsidRPr="007D1C2D">
        <w:rPr>
          <w:rFonts w:eastAsia="Batang"/>
          <w:lang w:eastAsia="ja-JP"/>
        </w:rPr>
        <w:t>as specified in TS 37.340 [8].</w:t>
      </w:r>
    </w:p>
    <w:p w14:paraId="6E066271" w14:textId="77777777" w:rsidR="009526D9" w:rsidRPr="007D1C2D" w:rsidRDefault="009526D9" w:rsidP="009526D9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</w:rPr>
      </w:pPr>
      <w:r w:rsidRPr="007D1C2D">
        <w:rPr>
          <w:rFonts w:eastAsia="等线"/>
          <w:b/>
        </w:rPr>
        <w:t>Interaction with the SN Status Transfer procedure</w:t>
      </w:r>
    </w:p>
    <w:p w14:paraId="168CE815" w14:textId="20DFD695" w:rsidR="009526D9" w:rsidRDefault="009526D9" w:rsidP="00A9461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  <w:r w:rsidRPr="007D1C2D">
        <w:rPr>
          <w:rFonts w:eastAsia="等线"/>
          <w:lang w:eastAsia="ko-KR"/>
        </w:rPr>
        <w:t xml:space="preserve">If the </w:t>
      </w:r>
      <w:r w:rsidRPr="007D1C2D">
        <w:rPr>
          <w:rFonts w:eastAsia="等线"/>
          <w:i/>
          <w:lang w:eastAsia="ko-KR"/>
        </w:rPr>
        <w:t>UE Context Kept Indicator</w:t>
      </w:r>
      <w:r w:rsidRPr="007D1C2D">
        <w:rPr>
          <w:rFonts w:eastAsia="等线"/>
          <w:lang w:eastAsia="ko-KR"/>
        </w:rPr>
        <w:t xml:space="preserve"> IE set to "True" and the </w:t>
      </w:r>
      <w:r w:rsidRPr="007D1C2D">
        <w:rPr>
          <w:rFonts w:eastAsia="等线"/>
          <w:i/>
          <w:lang w:eastAsia="ja-JP"/>
        </w:rPr>
        <w:t xml:space="preserve">DRBs transferred to MN </w:t>
      </w:r>
      <w:r w:rsidRPr="007D1C2D">
        <w:rPr>
          <w:rFonts w:eastAsia="等线"/>
          <w:lang w:eastAsia="ja-JP"/>
        </w:rPr>
        <w:t xml:space="preserve">IE are included in the </w:t>
      </w:r>
      <w:r w:rsidRPr="007D1C2D">
        <w:rPr>
          <w:rFonts w:eastAsia="等线"/>
          <w:lang w:eastAsia="ko-KR"/>
        </w:rPr>
        <w:t xml:space="preserve">S-NODE RELEASE REQUEST </w:t>
      </w:r>
      <w:r w:rsidRPr="007D1C2D">
        <w:rPr>
          <w:rFonts w:eastAsia="等线"/>
          <w:lang w:eastAsia="ja-JP"/>
        </w:rPr>
        <w:t xml:space="preserve">message, the </w:t>
      </w:r>
      <w:r w:rsidRPr="007D1C2D">
        <w:rPr>
          <w:rFonts w:eastAsia="等线"/>
        </w:rPr>
        <w:t>S-</w:t>
      </w:r>
      <w:r w:rsidRPr="007D1C2D">
        <w:rPr>
          <w:rFonts w:eastAsia="等线"/>
          <w:lang w:eastAsia="ja-JP"/>
        </w:rPr>
        <w:t>NG-RAN node shall, if supported, provide the uplink/downlink PDCP SN and HFN status for the listed DRBs,</w:t>
      </w:r>
      <w:r w:rsidRPr="007D1C2D">
        <w:rPr>
          <w:rFonts w:eastAsia="等线"/>
          <w:lang w:eastAsia="ko-KR"/>
        </w:rPr>
        <w:t xml:space="preserve"> as specified in TS 37.340 [8]</w:t>
      </w:r>
      <w:r w:rsidRPr="007D1C2D">
        <w:rPr>
          <w:rFonts w:eastAsia="等线"/>
          <w:lang w:eastAsia="ja-JP"/>
        </w:rPr>
        <w:t>.</w:t>
      </w:r>
    </w:p>
    <w:p w14:paraId="4637C741" w14:textId="77777777" w:rsidR="00D31C46" w:rsidRDefault="00D31C46" w:rsidP="00A9461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ja-JP"/>
        </w:rPr>
      </w:pPr>
    </w:p>
    <w:p w14:paraId="1C8B90A5" w14:textId="77777777" w:rsidR="004D5ABD" w:rsidRDefault="00D31C46" w:rsidP="00D551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4AFA70F3" w14:textId="041108CF" w:rsidR="00D867FC" w:rsidRDefault="00D867FC" w:rsidP="00D551D5">
      <w:pPr>
        <w:pStyle w:val="FirstChange"/>
        <w:rPr>
          <w:del w:id="62" w:author="Samsung" w:date="2023-05-10T14:25:00Z"/>
        </w:rPr>
      </w:pPr>
      <w:del w:id="63" w:author="Samsung" w:date="2023-05-10T14:25:00Z">
        <w:r w:rsidRPr="00376D70">
          <w:rPr>
            <w:rFonts w:ascii="Arial" w:eastAsia="等线" w:hAnsi="Arial"/>
            <w:b/>
            <w:lang w:eastAsia="ko-KR"/>
          </w:rPr>
          <w:fldChar w:fldCharType="begin"/>
        </w:r>
        <w:r w:rsidRPr="00376D70">
          <w:rPr>
            <w:rFonts w:ascii="Arial" w:eastAsia="等线" w:hAnsi="Arial"/>
            <w:b/>
            <w:lang w:eastAsia="ko-KR"/>
          </w:rPr>
          <w:fldChar w:fldCharType="end"/>
        </w:r>
      </w:del>
    </w:p>
    <w:p w14:paraId="16946C83" w14:textId="11F246A5" w:rsidR="00D867FC" w:rsidRDefault="00D867FC" w:rsidP="00D867FC">
      <w:pPr>
        <w:pStyle w:val="Heading3"/>
        <w:ind w:left="720" w:hanging="720"/>
        <w:rPr>
          <w:ins w:id="64" w:author="Samsung" w:date="2023-05-10T14:25:00Z"/>
          <w:lang w:eastAsia="ko-KR"/>
        </w:rPr>
      </w:pPr>
      <w:ins w:id="65" w:author="Samsung" w:date="2023-05-10T14:25:00Z">
        <w:r>
          <w:t>8.3</w:t>
        </w:r>
        <w:proofErr w:type="gramStart"/>
        <w:r>
          <w:t>.x</w:t>
        </w:r>
        <w:proofErr w:type="gramEnd"/>
        <w:r w:rsidRPr="009A0050">
          <w:tab/>
        </w:r>
        <w:r>
          <w:t>RACH Indication</w:t>
        </w:r>
      </w:ins>
    </w:p>
    <w:p w14:paraId="5713A55F" w14:textId="377C0E4F" w:rsidR="00D867FC" w:rsidRPr="009A0050" w:rsidRDefault="00D867FC" w:rsidP="00D867FC">
      <w:pPr>
        <w:pStyle w:val="Heading4"/>
        <w:ind w:left="0" w:firstLine="0"/>
        <w:rPr>
          <w:ins w:id="66" w:author="Samsung" w:date="2023-05-10T14:25:00Z"/>
        </w:rPr>
      </w:pPr>
      <w:ins w:id="67" w:author="Samsung" w:date="2023-05-10T14:25:00Z">
        <w:r w:rsidRPr="009A0050">
          <w:t>8.</w:t>
        </w:r>
        <w:r>
          <w:t>3</w:t>
        </w:r>
        <w:proofErr w:type="gramStart"/>
        <w:r>
          <w:t>.x</w:t>
        </w:r>
        <w:r w:rsidRPr="009A0050">
          <w:t>.1</w:t>
        </w:r>
        <w:proofErr w:type="gramEnd"/>
        <w:r w:rsidRPr="009A0050">
          <w:tab/>
        </w:r>
        <w:r>
          <w:tab/>
        </w:r>
        <w:r w:rsidRPr="009A0050">
          <w:t>General</w:t>
        </w:r>
      </w:ins>
    </w:p>
    <w:p w14:paraId="27BC07CD" w14:textId="4273ED39" w:rsidR="00D867FC" w:rsidRPr="00FD0425" w:rsidRDefault="00D867FC" w:rsidP="00D867FC">
      <w:pPr>
        <w:rPr>
          <w:ins w:id="68" w:author="Samsung" w:date="2023-05-10T14:25:00Z"/>
        </w:rPr>
      </w:pPr>
      <w:ins w:id="69" w:author="Samsung" w:date="2023-05-10T14:25:00Z">
        <w:r w:rsidRPr="00FD0425">
          <w:t xml:space="preserve">This message </w:t>
        </w:r>
        <w:proofErr w:type="gramStart"/>
        <w:r w:rsidRPr="00FD0425">
          <w:t>is sent</w:t>
        </w:r>
        <w:proofErr w:type="gramEnd"/>
        <w:r w:rsidRPr="00FD0425">
          <w:t xml:space="preserve">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73841897" w14:textId="2D3DCD49" w:rsidR="00D867FC" w:rsidRPr="009A0050" w:rsidRDefault="00D867FC" w:rsidP="00D867FC">
      <w:pPr>
        <w:pStyle w:val="Heading4"/>
        <w:ind w:left="0" w:firstLine="0"/>
        <w:rPr>
          <w:ins w:id="70" w:author="Samsung" w:date="2023-05-10T14:25:00Z"/>
        </w:rPr>
      </w:pPr>
      <w:ins w:id="71" w:author="Samsung" w:date="2023-05-10T14:25:00Z">
        <w:r w:rsidRPr="009A0050">
          <w:lastRenderedPageBreak/>
          <w:t>8.</w:t>
        </w:r>
        <w:r>
          <w:t>3</w:t>
        </w:r>
        <w:proofErr w:type="gramStart"/>
        <w:r>
          <w:t>.x</w:t>
        </w:r>
        <w:r w:rsidRPr="009A0050">
          <w:t>.2</w:t>
        </w:r>
        <w:proofErr w:type="gramEnd"/>
        <w:r w:rsidRPr="009A0050">
          <w:tab/>
        </w:r>
        <w:r>
          <w:tab/>
        </w:r>
        <w:r w:rsidRPr="009A0050">
          <w:t>Successful Operation</w:t>
        </w:r>
      </w:ins>
    </w:p>
    <w:p w14:paraId="5D8F91A6" w14:textId="77777777" w:rsidR="00D867FC" w:rsidRPr="00376D70" w:rsidRDefault="00D867FC" w:rsidP="00D867F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72" w:author="Samsung" w:date="2023-05-10T14:25:00Z"/>
          <w:rFonts w:ascii="Arial" w:eastAsia="等线" w:hAnsi="Arial"/>
          <w:b/>
          <w:lang w:eastAsia="ko-KR"/>
        </w:rPr>
      </w:pPr>
      <w:ins w:id="73" w:author="Samsung" w:date="2023-05-10T14:25:00Z">
        <w:r w:rsidRPr="00376D70">
          <w:rPr>
            <w:rFonts w:ascii="Arial" w:eastAsia="等线" w:hAnsi="Arial"/>
            <w:b/>
            <w:lang w:eastAsia="ko-KR"/>
          </w:rPr>
          <w:object w:dxaOrig="7056" w:dyaOrig="2304" w14:anchorId="4DE99F63">
            <v:shape id="_x0000_i1027" type="#_x0000_t75" style="width:353.45pt;height:115.6pt" o:ole="">
              <v:imagedata r:id="rId19" o:title=""/>
            </v:shape>
            <o:OLEObject Type="Embed" ProgID="Visio.Drawing.15" ShapeID="_x0000_i1027" DrawAspect="Content" ObjectID="_1745235620" r:id="rId20"/>
          </w:object>
        </w:r>
      </w:ins>
    </w:p>
    <w:p w14:paraId="67D37142" w14:textId="77777777" w:rsidR="00D867FC" w:rsidRPr="009A0050" w:rsidRDefault="00D867FC" w:rsidP="00D867FC">
      <w:pPr>
        <w:pStyle w:val="TF"/>
        <w:rPr>
          <w:ins w:id="74" w:author="Samsung" w:date="2023-05-10T14:25:00Z"/>
        </w:rPr>
      </w:pPr>
      <w:ins w:id="75" w:author="Samsung" w:date="2023-05-10T14:25:00Z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5ACD6A8" w14:textId="36F9222B" w:rsidR="00D867FC" w:rsidRDefault="00D867FC" w:rsidP="00D867FC">
      <w:pPr>
        <w:rPr>
          <w:ins w:id="76" w:author="Samsung" w:date="2023-05-10T14:25:00Z"/>
        </w:rPr>
      </w:pPr>
      <w:ins w:id="77" w:author="Samsung" w:date="2023-05-10T14:25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42B3B12A" w14:textId="7460772D" w:rsidR="00D867FC" w:rsidRPr="00C37D2B" w:rsidRDefault="00D867FC" w:rsidP="00D867FC">
      <w:pPr>
        <w:rPr>
          <w:ins w:id="78" w:author="Samsung" w:date="2023-05-10T14:25:00Z"/>
        </w:rPr>
      </w:pPr>
      <w:ins w:id="79" w:author="Samsung" w:date="2023-05-10T14:25:00Z">
        <w:r w:rsidRPr="00C37D2B"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02A072B3" w14:textId="33C8E086" w:rsidR="00D867FC" w:rsidRDefault="00D867FC" w:rsidP="00D867FC">
      <w:pPr>
        <w:rPr>
          <w:ins w:id="80" w:author="Samsung" w:date="2023-05-10T14:25:00Z"/>
        </w:rPr>
      </w:pPr>
      <w:ins w:id="81" w:author="Samsung" w:date="2023-05-10T14:25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proofErr w:type="gramStart"/>
        <w:r w:rsidRPr="00C37D2B">
          <w:rPr>
            <w:rFonts w:eastAsia="Calibri Light"/>
          </w:rPr>
          <w:t>message</w:t>
        </w:r>
        <w:proofErr w:type="gramEnd"/>
        <w:r w:rsidRPr="00C37D2B">
          <w:rPr>
            <w:rFonts w:eastAsia="Calibri Light"/>
          </w:rPr>
          <w:t xml:space="preserve">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605CF9B8" w14:textId="77777777" w:rsidR="00D867FC" w:rsidRPr="0011760F" w:rsidRDefault="00D867FC" w:rsidP="00D867FC">
      <w:pPr>
        <w:rPr>
          <w:ins w:id="82" w:author="Samsung" w:date="2023-05-10T14:25:00Z"/>
        </w:rPr>
      </w:pPr>
      <w:ins w:id="83" w:author="Samsung" w:date="2023-05-10T14:25:00Z">
        <w:r w:rsidRPr="0011760F">
          <w:t xml:space="preserve">Editor’s note: The procedure text </w:t>
        </w:r>
        <w:proofErr w:type="gramStart"/>
        <w:r w:rsidRPr="0011760F">
          <w:t>can be updated</w:t>
        </w:r>
        <w:proofErr w:type="gramEnd"/>
        <w:r w:rsidRPr="0011760F">
          <w:t xml:space="preserve"> further based on the agreements.</w:t>
        </w:r>
      </w:ins>
    </w:p>
    <w:p w14:paraId="69E4E6A1" w14:textId="7DA1B39C" w:rsidR="00D867FC" w:rsidRPr="009A0050" w:rsidRDefault="00D867FC" w:rsidP="00D867FC">
      <w:pPr>
        <w:pStyle w:val="Heading4"/>
        <w:ind w:left="0" w:firstLine="0"/>
        <w:rPr>
          <w:ins w:id="84" w:author="Samsung" w:date="2023-05-10T14:25:00Z"/>
        </w:rPr>
      </w:pPr>
      <w:ins w:id="85" w:author="Samsung" w:date="2023-05-10T14:25:00Z">
        <w:r w:rsidRPr="009A0050">
          <w:t>8.</w:t>
        </w:r>
        <w:r>
          <w:t>3</w:t>
        </w:r>
        <w:proofErr w:type="gramStart"/>
        <w:r>
          <w:t>.x</w:t>
        </w:r>
        <w:r w:rsidRPr="009A0050">
          <w:t>.3</w:t>
        </w:r>
        <w:proofErr w:type="gramEnd"/>
        <w:r>
          <w:t xml:space="preserve"> </w:t>
        </w:r>
        <w:r w:rsidRPr="009A0050">
          <w:tab/>
          <w:t>Abnormal Conditions</w:t>
        </w:r>
      </w:ins>
    </w:p>
    <w:p w14:paraId="0D7096B8" w14:textId="32F51417" w:rsidR="00D867FC" w:rsidRDefault="00D867FC" w:rsidP="00D867FC">
      <w:pPr>
        <w:rPr>
          <w:ins w:id="86" w:author="Samsung" w:date="2023-05-10T14:25:00Z"/>
        </w:rPr>
      </w:pPr>
      <w:ins w:id="87" w:author="Samsung" w:date="2023-05-10T14:25:00Z">
        <w:r w:rsidRPr="009A0050">
          <w:t>Not applicable.</w:t>
        </w:r>
      </w:ins>
    </w:p>
    <w:p w14:paraId="7F10815B" w14:textId="77777777" w:rsidR="00D31C46" w:rsidRDefault="00D31C46" w:rsidP="00D867FC"/>
    <w:p w14:paraId="2FD57CF2" w14:textId="39C409E2" w:rsidR="00D31C46" w:rsidRDefault="00D31C46" w:rsidP="004D5AB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 xml:space="preserve">Change </w:t>
      </w:r>
      <w:r>
        <w:t>&gt;&gt;&gt;&gt;&gt;&gt;&gt;&gt;&gt;&gt;&gt;&gt;&gt;&gt;&gt;&gt;&gt;&gt;&gt;&gt;</w:t>
      </w:r>
    </w:p>
    <w:p w14:paraId="30BBF47A" w14:textId="77777777" w:rsidR="004D5ABD" w:rsidRDefault="004D5ABD" w:rsidP="004D5ABD">
      <w:pPr>
        <w:pStyle w:val="FirstChange"/>
      </w:pPr>
    </w:p>
    <w:p w14:paraId="1280800A" w14:textId="77777777" w:rsidR="00A9461B" w:rsidRPr="00FB2EB9" w:rsidRDefault="00A9461B" w:rsidP="00A946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ko-KR"/>
        </w:rPr>
      </w:pPr>
      <w:bookmarkStart w:id="88" w:name="_Hlk44418867"/>
      <w:bookmarkStart w:id="89" w:name="_Toc44497474"/>
      <w:bookmarkStart w:id="90" w:name="_Toc45107862"/>
      <w:bookmarkStart w:id="91" w:name="_Toc45901482"/>
      <w:bookmarkStart w:id="92" w:name="_Toc51850561"/>
      <w:bookmarkStart w:id="93" w:name="_Toc56693564"/>
      <w:bookmarkStart w:id="94" w:name="_Toc64447107"/>
      <w:bookmarkStart w:id="95" w:name="_Toc66286601"/>
      <w:bookmarkStart w:id="96" w:name="_Toc74151296"/>
      <w:bookmarkStart w:id="97" w:name="_Toc88653768"/>
      <w:bookmarkStart w:id="98" w:name="_Toc97904124"/>
      <w:bookmarkStart w:id="99" w:name="_Toc98868168"/>
      <w:bookmarkStart w:id="100" w:name="_Toc105174452"/>
      <w:bookmarkStart w:id="101" w:name="_Toc106109289"/>
      <w:bookmarkStart w:id="102" w:name="_Toc113825110"/>
      <w:bookmarkStart w:id="103" w:name="_Toc120033266"/>
      <w:r w:rsidRPr="00FB2EB9">
        <w:rPr>
          <w:rFonts w:ascii="Arial" w:eastAsia="等线" w:hAnsi="Arial"/>
          <w:sz w:val="28"/>
          <w:lang w:eastAsia="ko-KR"/>
        </w:rPr>
        <w:t>8.4.</w:t>
      </w:r>
      <w:bookmarkEnd w:id="88"/>
      <w:r w:rsidRPr="00FB2EB9">
        <w:rPr>
          <w:rFonts w:ascii="Arial" w:eastAsia="等线" w:hAnsi="Arial"/>
          <w:sz w:val="28"/>
          <w:lang w:eastAsia="ko-KR"/>
        </w:rPr>
        <w:t>12</w:t>
      </w:r>
      <w:r w:rsidRPr="00FB2EB9">
        <w:rPr>
          <w:rFonts w:ascii="Arial" w:eastAsia="等线" w:hAnsi="Arial"/>
          <w:sz w:val="28"/>
          <w:lang w:eastAsia="ko-KR"/>
        </w:rPr>
        <w:tab/>
      </w:r>
      <w:bookmarkStart w:id="104" w:name="OLE_LINK102"/>
      <w:r w:rsidRPr="00FB2EB9">
        <w:rPr>
          <w:rFonts w:ascii="Arial" w:eastAsia="等线" w:hAnsi="Arial"/>
          <w:sz w:val="28"/>
          <w:lang w:eastAsia="ko-KR"/>
        </w:rPr>
        <w:t xml:space="preserve">Access </w:t>
      </w:r>
      <w:proofErr w:type="gramStart"/>
      <w:r w:rsidRPr="00FB2EB9">
        <w:rPr>
          <w:rFonts w:ascii="Arial" w:eastAsia="等线" w:hAnsi="Arial" w:hint="eastAsia"/>
          <w:sz w:val="28"/>
          <w:lang w:eastAsia="ko-KR"/>
        </w:rPr>
        <w:t>A</w:t>
      </w:r>
      <w:r w:rsidRPr="00FB2EB9">
        <w:rPr>
          <w:rFonts w:ascii="Arial" w:eastAsia="等线" w:hAnsi="Arial"/>
          <w:sz w:val="28"/>
          <w:lang w:eastAsia="ko-KR"/>
        </w:rPr>
        <w:t>nd</w:t>
      </w:r>
      <w:proofErr w:type="gramEnd"/>
      <w:r w:rsidRPr="00FB2EB9">
        <w:rPr>
          <w:rFonts w:ascii="Arial" w:eastAsia="等线" w:hAnsi="Arial"/>
          <w:sz w:val="28"/>
          <w:lang w:eastAsia="ko-KR"/>
        </w:rPr>
        <w:t xml:space="preserve"> Mobility</w:t>
      </w:r>
      <w:bookmarkStart w:id="105" w:name="_Toc5646119"/>
      <w:bookmarkEnd w:id="104"/>
      <w:r w:rsidRPr="00FB2EB9">
        <w:rPr>
          <w:rFonts w:ascii="Arial" w:eastAsia="等线" w:hAnsi="Arial"/>
          <w:sz w:val="28"/>
          <w:lang w:eastAsia="ko-KR"/>
        </w:rPr>
        <w:t xml:space="preserve"> Indication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5"/>
    </w:p>
    <w:p w14:paraId="66BCAE03" w14:textId="77777777" w:rsidR="00A9461B" w:rsidRPr="00FB2EB9" w:rsidRDefault="00A9461B" w:rsidP="00A946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106" w:name="_Toc5646120"/>
      <w:bookmarkStart w:id="107" w:name="_Toc44497475"/>
      <w:bookmarkStart w:id="108" w:name="_Toc45107863"/>
      <w:bookmarkStart w:id="109" w:name="_Toc45901483"/>
      <w:bookmarkStart w:id="110" w:name="_Toc51850562"/>
      <w:bookmarkStart w:id="111" w:name="_Toc56693565"/>
      <w:bookmarkStart w:id="112" w:name="_Toc64447108"/>
      <w:bookmarkStart w:id="113" w:name="_Toc66286602"/>
      <w:bookmarkStart w:id="114" w:name="_Toc74151297"/>
      <w:bookmarkStart w:id="115" w:name="_Toc88653769"/>
      <w:bookmarkStart w:id="116" w:name="_Toc97904125"/>
      <w:bookmarkStart w:id="117" w:name="_Toc98868169"/>
      <w:bookmarkStart w:id="118" w:name="_Toc105174453"/>
      <w:bookmarkStart w:id="119" w:name="_Toc106109290"/>
      <w:bookmarkStart w:id="120" w:name="_Toc113825111"/>
      <w:bookmarkStart w:id="121" w:name="_Toc120033267"/>
      <w:r w:rsidRPr="00FB2EB9">
        <w:rPr>
          <w:rFonts w:ascii="Arial" w:eastAsia="等线" w:hAnsi="Arial"/>
          <w:sz w:val="24"/>
          <w:lang w:eastAsia="ko-KR"/>
        </w:rPr>
        <w:t>8.4.12.1</w:t>
      </w:r>
      <w:r w:rsidRPr="00FB2EB9">
        <w:rPr>
          <w:rFonts w:ascii="Arial" w:eastAsia="等线" w:hAnsi="Arial"/>
          <w:sz w:val="24"/>
          <w:lang w:eastAsia="ko-KR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F6C93A3" w14:textId="77777777" w:rsidR="00A9461B" w:rsidRPr="00FB2EB9" w:rsidRDefault="00A9461B" w:rsidP="00A9461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bookmarkStart w:id="122" w:name="_Toc5646121"/>
      <w:r w:rsidRPr="00FB2EB9">
        <w:rPr>
          <w:rFonts w:eastAsia="等线"/>
          <w:lang w:eastAsia="ko-KR"/>
        </w:rPr>
        <w:t xml:space="preserve">The purpose of the </w:t>
      </w:r>
      <w:r w:rsidRPr="00FB2EB9">
        <w:rPr>
          <w:rFonts w:eastAsia="等线"/>
        </w:rPr>
        <w:t>Access and Mobility Indication</w:t>
      </w:r>
      <w:r w:rsidRPr="00FB2EB9">
        <w:rPr>
          <w:rFonts w:eastAsia="等线"/>
          <w:lang w:eastAsia="ko-KR"/>
        </w:rPr>
        <w:t xml:space="preserve"> procedure is to transfer Access and Mobility related information between </w:t>
      </w:r>
      <w:r w:rsidRPr="00FB2EB9">
        <w:rPr>
          <w:rFonts w:eastAsia="Malgun Gothic"/>
          <w:lang w:eastAsia="ko-KR"/>
        </w:rPr>
        <w:t>NG-RAN nodes</w:t>
      </w:r>
      <w:r w:rsidRPr="00FB2EB9">
        <w:rPr>
          <w:rFonts w:eastAsia="等线"/>
          <w:lang w:eastAsia="ko-KR"/>
        </w:rPr>
        <w:t>.</w:t>
      </w:r>
    </w:p>
    <w:p w14:paraId="3368B94B" w14:textId="77777777" w:rsidR="00A9461B" w:rsidRPr="00FB2EB9" w:rsidRDefault="00A9461B" w:rsidP="00A946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123" w:name="_Toc44497476"/>
      <w:bookmarkStart w:id="124" w:name="_Toc45107864"/>
      <w:bookmarkStart w:id="125" w:name="_Toc45901484"/>
      <w:bookmarkStart w:id="126" w:name="_Toc51850563"/>
      <w:bookmarkStart w:id="127" w:name="_Toc56693566"/>
      <w:bookmarkStart w:id="128" w:name="_Toc64447109"/>
      <w:bookmarkStart w:id="129" w:name="_Toc66286603"/>
      <w:bookmarkStart w:id="130" w:name="_Toc74151298"/>
      <w:bookmarkStart w:id="131" w:name="_Toc88653770"/>
      <w:bookmarkStart w:id="132" w:name="_Toc97904126"/>
      <w:bookmarkStart w:id="133" w:name="_Toc98868170"/>
      <w:bookmarkStart w:id="134" w:name="_Toc105174454"/>
      <w:bookmarkStart w:id="135" w:name="_Toc106109291"/>
      <w:bookmarkStart w:id="136" w:name="_Toc113825112"/>
      <w:bookmarkStart w:id="137" w:name="_Toc120033268"/>
      <w:r w:rsidRPr="00FB2EB9">
        <w:rPr>
          <w:rFonts w:ascii="Arial" w:eastAsia="等线" w:hAnsi="Arial"/>
          <w:sz w:val="24"/>
          <w:lang w:eastAsia="ko-KR"/>
        </w:rPr>
        <w:t>8.4.12.2</w:t>
      </w:r>
      <w:r w:rsidRPr="00FB2EB9">
        <w:rPr>
          <w:rFonts w:ascii="Arial" w:eastAsia="等线" w:hAnsi="Arial"/>
          <w:sz w:val="24"/>
          <w:lang w:eastAsia="ko-KR"/>
        </w:rP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bookmarkStart w:id="138" w:name="_MON_1618212353"/>
    <w:bookmarkEnd w:id="138"/>
    <w:p w14:paraId="53994D6F" w14:textId="77777777" w:rsidR="00A9461B" w:rsidRPr="00FB2EB9" w:rsidRDefault="00A9461B" w:rsidP="00A946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FB2EB9">
        <w:rPr>
          <w:rFonts w:ascii="Arial" w:eastAsia="等线" w:hAnsi="Arial"/>
          <w:b/>
          <w:lang w:eastAsia="ko-KR"/>
        </w:rPr>
        <w:object w:dxaOrig="5580" w:dyaOrig="2355" w14:anchorId="11D0CE21">
          <v:shape id="_x0000_i1028" type="#_x0000_t75" style="width:340.8pt;height:129.8pt" o:ole="">
            <v:imagedata r:id="rId21" o:title="" croptop="-6693f" cropleft="-5638f" cropright="-8926f"/>
          </v:shape>
          <o:OLEObject Type="Embed" ProgID="Word.Picture.8" ShapeID="_x0000_i1028" DrawAspect="Content" ObjectID="_1745235621" r:id="rId22"/>
        </w:object>
      </w:r>
    </w:p>
    <w:p w14:paraId="3B3C7756" w14:textId="77777777" w:rsidR="00A9461B" w:rsidRPr="00FB2EB9" w:rsidRDefault="00A9461B" w:rsidP="00A946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FB2EB9">
        <w:rPr>
          <w:rFonts w:ascii="Arial" w:eastAsia="等线" w:hAnsi="Arial"/>
          <w:b/>
          <w:lang w:eastAsia="ko-KR"/>
        </w:rPr>
        <w:t xml:space="preserve">Figure 8.2.12.2-1: Access </w:t>
      </w:r>
      <w:r w:rsidRPr="00FB2EB9">
        <w:rPr>
          <w:rFonts w:ascii="Arial" w:eastAsia="等线" w:hAnsi="Arial" w:hint="eastAsia"/>
          <w:b/>
          <w:lang w:eastAsia="ko-KR"/>
        </w:rPr>
        <w:t>A</w:t>
      </w:r>
      <w:r w:rsidRPr="00FB2EB9">
        <w:rPr>
          <w:rFonts w:ascii="Arial" w:eastAsia="等线" w:hAnsi="Arial"/>
          <w:b/>
          <w:lang w:eastAsia="ko-KR"/>
        </w:rPr>
        <w:t>nd Mobility Indication, successful operation</w:t>
      </w:r>
    </w:p>
    <w:p w14:paraId="19BAFA2F" w14:textId="77777777" w:rsidR="00A9461B" w:rsidRPr="00FB2EB9" w:rsidRDefault="00A9461B" w:rsidP="00A9461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FB2EB9">
        <w:rPr>
          <w:rFonts w:eastAsia="等线"/>
          <w:lang w:eastAsia="ko-KR"/>
        </w:rPr>
        <w:t>NG-RAN node</w:t>
      </w:r>
      <w:r w:rsidRPr="00FB2EB9">
        <w:rPr>
          <w:rFonts w:eastAsia="等线"/>
          <w:vertAlign w:val="subscript"/>
          <w:lang w:eastAsia="ko-KR"/>
        </w:rPr>
        <w:t>1</w:t>
      </w:r>
      <w:r w:rsidRPr="00FB2EB9">
        <w:rPr>
          <w:rFonts w:eastAsia="Yu Mincho"/>
          <w:lang w:eastAsia="ko-KR"/>
        </w:rPr>
        <w:t xml:space="preserve"> initiates the procedure by sending the ACCESS AND MOBILITY INDICATION message sent </w:t>
      </w:r>
      <w:r w:rsidRPr="00FB2EB9">
        <w:rPr>
          <w:rFonts w:eastAsia="等线"/>
          <w:lang w:eastAsia="ko-KR"/>
        </w:rPr>
        <w:t>to</w:t>
      </w:r>
      <w:r w:rsidRPr="00FB2EB9">
        <w:rPr>
          <w:rFonts w:eastAsia="等线"/>
          <w:vertAlign w:val="subscript"/>
          <w:lang w:eastAsia="ko-KR"/>
        </w:rPr>
        <w:t xml:space="preserve"> </w:t>
      </w:r>
      <w:r w:rsidRPr="00FB2EB9">
        <w:rPr>
          <w:rFonts w:eastAsia="Yu Mincho"/>
          <w:lang w:eastAsia="ko-KR"/>
        </w:rPr>
        <w:t>NG-RAN node</w:t>
      </w:r>
      <w:r w:rsidRPr="00FB2EB9">
        <w:rPr>
          <w:rFonts w:eastAsia="Yu Mincho"/>
          <w:vertAlign w:val="subscript"/>
          <w:lang w:eastAsia="ko-KR"/>
        </w:rPr>
        <w:t>2</w:t>
      </w:r>
      <w:r w:rsidRPr="00FB2EB9">
        <w:rPr>
          <w:rFonts w:eastAsia="Yu Mincho"/>
          <w:lang w:eastAsia="ko-KR"/>
        </w:rPr>
        <w:t>.</w:t>
      </w:r>
    </w:p>
    <w:p w14:paraId="4270D8A1" w14:textId="44CBF7E9" w:rsidR="00D07BD9" w:rsidRPr="00AE3B1D" w:rsidRDefault="00A9461B" w:rsidP="00D821A1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FB2EB9">
        <w:rPr>
          <w:rFonts w:eastAsia="等线"/>
          <w:lang w:eastAsia="ko-KR"/>
        </w:rPr>
        <w:t xml:space="preserve">If the </w:t>
      </w:r>
      <w:r w:rsidRPr="00FB2EB9">
        <w:rPr>
          <w:rFonts w:eastAsia="等线"/>
          <w:i/>
          <w:lang w:eastAsia="ja-JP"/>
        </w:rPr>
        <w:t>Successful HO Report</w:t>
      </w:r>
      <w:r w:rsidRPr="00FB2EB9">
        <w:rPr>
          <w:rFonts w:eastAsia="等线" w:hint="eastAsia"/>
          <w:iCs/>
          <w:lang w:eastAsia="en-GB"/>
        </w:rPr>
        <w:t xml:space="preserve"> </w:t>
      </w:r>
      <w:r w:rsidRPr="00FB2EB9">
        <w:rPr>
          <w:rFonts w:eastAsia="等线"/>
          <w:iCs/>
          <w:lang w:eastAsia="ko-KR"/>
        </w:rPr>
        <w:t>IE</w:t>
      </w:r>
      <w:r w:rsidRPr="00FB2EB9">
        <w:rPr>
          <w:rFonts w:eastAsia="等线"/>
          <w:lang w:eastAsia="ko-KR"/>
        </w:rPr>
        <w:t xml:space="preserve"> is included in the</w:t>
      </w:r>
      <w:r w:rsidRPr="00FB2EB9">
        <w:rPr>
          <w:rFonts w:eastAsia="Yu Mincho"/>
          <w:lang w:eastAsia="ko-KR"/>
        </w:rPr>
        <w:t xml:space="preserve"> ACCESS AND MOBILITY INDICATION</w:t>
      </w:r>
      <w:r w:rsidRPr="00FB2EB9">
        <w:rPr>
          <w:rFonts w:eastAsia="等线" w:hint="eastAsia"/>
        </w:rPr>
        <w:t xml:space="preserve"> </w:t>
      </w:r>
      <w:r w:rsidRPr="00FB2EB9">
        <w:rPr>
          <w:rFonts w:eastAsia="等线"/>
          <w:lang w:eastAsia="ko-KR"/>
        </w:rPr>
        <w:t>message, NG-RAN node</w:t>
      </w:r>
      <w:r w:rsidRPr="00FB2EB9">
        <w:rPr>
          <w:rFonts w:eastAsia="等线" w:hint="eastAsia"/>
          <w:vertAlign w:val="subscript"/>
        </w:rPr>
        <w:t>2</w:t>
      </w:r>
      <w:r w:rsidRPr="00FB2EB9">
        <w:rPr>
          <w:rFonts w:eastAsia="等线"/>
          <w:vertAlign w:val="subscript"/>
          <w:lang w:eastAsia="ko-KR"/>
        </w:rPr>
        <w:t xml:space="preserve"> </w:t>
      </w:r>
      <w:r w:rsidRPr="00FB2EB9">
        <w:rPr>
          <w:rFonts w:eastAsia="等线" w:hint="eastAsia"/>
        </w:rPr>
        <w:t>may</w:t>
      </w:r>
      <w:r w:rsidRPr="00FB2EB9">
        <w:rPr>
          <w:rFonts w:eastAsia="等线"/>
          <w:lang w:eastAsia="ko-KR"/>
        </w:rPr>
        <w:t xml:space="preserve"> use it to </w:t>
      </w:r>
      <w:r w:rsidRPr="00FB2EB9">
        <w:rPr>
          <w:rFonts w:eastAsia="等线" w:hint="eastAsia"/>
        </w:rPr>
        <w:t>optimize handover configuration</w:t>
      </w:r>
      <w:r w:rsidRPr="00FB2EB9">
        <w:rPr>
          <w:rFonts w:eastAsia="等线"/>
        </w:rPr>
        <w:t>s</w:t>
      </w:r>
      <w:r w:rsidRPr="00FB2EB9">
        <w:rPr>
          <w:rFonts w:eastAsia="等线"/>
          <w:lang w:eastAsia="ko-KR"/>
        </w:rPr>
        <w:t>.</w:t>
      </w:r>
    </w:p>
    <w:p w14:paraId="2FAAB1B9" w14:textId="373F7971" w:rsidR="00D07BD9" w:rsidRDefault="00D07BD9" w:rsidP="00D07BD9">
      <w:pPr>
        <w:pStyle w:val="FirstChange"/>
        <w:jc w:val="left"/>
        <w:rPr>
          <w:ins w:id="139" w:author="Samsung" w:date="2023-05-10T14:25:00Z"/>
          <w:rFonts w:eastAsia="等线"/>
          <w:color w:val="auto"/>
          <w:lang w:eastAsia="ko-KR"/>
        </w:rPr>
      </w:pPr>
      <w:ins w:id="140" w:author="Samsung" w:date="2023-05-10T14:25:00Z">
        <w:r w:rsidRPr="00A9461B">
          <w:rPr>
            <w:rFonts w:eastAsia="等线"/>
            <w:color w:val="auto"/>
            <w:lang w:eastAsia="ko-KR"/>
          </w:rPr>
          <w:lastRenderedPageBreak/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47B61CA7" w14:textId="77777777" w:rsidR="006C3534" w:rsidRDefault="006C3534" w:rsidP="006C353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30760B89" w14:textId="77777777" w:rsidR="006C3534" w:rsidRDefault="006C3534" w:rsidP="006C3534">
      <w:pPr>
        <w:pStyle w:val="FirstChange"/>
      </w:pPr>
    </w:p>
    <w:p w14:paraId="3BA54A95" w14:textId="77777777" w:rsidR="006C3534" w:rsidRPr="00A14CDC" w:rsidRDefault="006C3534" w:rsidP="006C35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141" w:name="_Toc20955193"/>
      <w:bookmarkStart w:id="142" w:name="_Toc29991388"/>
      <w:bookmarkStart w:id="143" w:name="_Toc36555788"/>
      <w:bookmarkStart w:id="144" w:name="_Toc44497498"/>
      <w:bookmarkStart w:id="145" w:name="_Toc45107886"/>
      <w:bookmarkStart w:id="146" w:name="_Toc45901506"/>
      <w:bookmarkStart w:id="147" w:name="_Toc51850585"/>
      <w:bookmarkStart w:id="148" w:name="_Toc56693588"/>
      <w:bookmarkStart w:id="149" w:name="_Toc64447131"/>
      <w:bookmarkStart w:id="150" w:name="_Toc66286625"/>
      <w:bookmarkStart w:id="151" w:name="_Toc74151320"/>
      <w:bookmarkStart w:id="152" w:name="_Toc88653792"/>
      <w:bookmarkStart w:id="153" w:name="_Toc97904148"/>
      <w:bookmarkStart w:id="154" w:name="_Toc98868218"/>
      <w:bookmarkStart w:id="155" w:name="_Toc105174502"/>
      <w:bookmarkStart w:id="156" w:name="_Toc106109339"/>
      <w:bookmarkStart w:id="157" w:name="_Toc113825160"/>
      <w:bookmarkStart w:id="158" w:name="_Toc120033316"/>
      <w:r w:rsidRPr="00A14CDC">
        <w:rPr>
          <w:rFonts w:ascii="Arial" w:eastAsia="等线" w:hAnsi="Arial"/>
          <w:sz w:val="24"/>
          <w:lang w:eastAsia="ko-KR"/>
        </w:rPr>
        <w:t>9.1.2.2</w:t>
      </w:r>
      <w:r w:rsidRPr="00A14CDC">
        <w:rPr>
          <w:rFonts w:ascii="Arial" w:eastAsia="等线" w:hAnsi="Arial"/>
          <w:sz w:val="24"/>
          <w:lang w:eastAsia="ko-KR"/>
        </w:rPr>
        <w:tab/>
        <w:t>S-NODE ADDITION REQUEST ACKNOWLEDGE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F2AF85D" w14:textId="77777777" w:rsidR="006C3534" w:rsidRPr="00A14CDC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A14CDC">
        <w:rPr>
          <w:rFonts w:eastAsia="等线"/>
          <w:lang w:eastAsia="ko-KR"/>
        </w:rPr>
        <w:t xml:space="preserve">This message is sent by the </w:t>
      </w:r>
      <w:r w:rsidRPr="00A14CDC">
        <w:rPr>
          <w:rFonts w:eastAsia="等线"/>
        </w:rPr>
        <w:t>S-NG-RAN node</w:t>
      </w:r>
      <w:r w:rsidRPr="00A14CDC">
        <w:rPr>
          <w:rFonts w:eastAsia="等线"/>
          <w:lang w:eastAsia="ko-KR"/>
        </w:rPr>
        <w:t xml:space="preserve"> to </w:t>
      </w:r>
      <w:r w:rsidRPr="00A14CDC">
        <w:rPr>
          <w:rFonts w:eastAsia="等线"/>
        </w:rPr>
        <w:t>confirm</w:t>
      </w:r>
      <w:r w:rsidRPr="00A14CDC">
        <w:rPr>
          <w:rFonts w:eastAsia="等线"/>
          <w:lang w:eastAsia="ko-KR"/>
        </w:rPr>
        <w:t xml:space="preserve"> the </w:t>
      </w:r>
      <w:r w:rsidRPr="00A14CDC">
        <w:rPr>
          <w:rFonts w:eastAsia="等线"/>
        </w:rPr>
        <w:t>M-NG-RAN node</w:t>
      </w:r>
      <w:r w:rsidRPr="00A14CDC">
        <w:rPr>
          <w:rFonts w:eastAsia="等线"/>
          <w:lang w:eastAsia="ko-KR"/>
        </w:rPr>
        <w:t xml:space="preserve"> about the </w:t>
      </w:r>
      <w:r w:rsidRPr="00A14CDC">
        <w:rPr>
          <w:rFonts w:eastAsia="等线"/>
        </w:rPr>
        <w:t>S-NG-RAN node addition preparation</w:t>
      </w:r>
      <w:r w:rsidRPr="00A14CDC">
        <w:rPr>
          <w:rFonts w:eastAsia="等线"/>
          <w:lang w:eastAsia="ko-KR"/>
        </w:rPr>
        <w:t>.</w:t>
      </w:r>
    </w:p>
    <w:p w14:paraId="3E86F781" w14:textId="77777777" w:rsidR="006C3534" w:rsidRPr="00A14CDC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A14CDC">
        <w:rPr>
          <w:rFonts w:eastAsia="等线"/>
          <w:lang w:eastAsia="ko-KR"/>
        </w:rPr>
        <w:t xml:space="preserve">Direction: </w:t>
      </w:r>
      <w:r w:rsidRPr="00A14CDC">
        <w:rPr>
          <w:rFonts w:eastAsia="等线"/>
        </w:rPr>
        <w:t>S-NG-RAN node</w:t>
      </w:r>
      <w:r w:rsidRPr="00A14CDC">
        <w:rPr>
          <w:rFonts w:eastAsia="等线"/>
          <w:lang w:eastAsia="ko-KR"/>
        </w:rPr>
        <w:t xml:space="preserve"> </w:t>
      </w:r>
      <w:r w:rsidRPr="00A14CDC">
        <w:rPr>
          <w:rFonts w:eastAsia="等线"/>
          <w:lang w:eastAsia="ko-KR"/>
        </w:rPr>
        <w:sym w:font="Symbol" w:char="F0AE"/>
      </w:r>
      <w:r w:rsidRPr="00A14CDC">
        <w:rPr>
          <w:rFonts w:eastAsia="等线"/>
          <w:lang w:eastAsia="ko-KR"/>
        </w:rPr>
        <w:t xml:space="preserve"> </w:t>
      </w:r>
      <w:r w:rsidRPr="00A14CDC">
        <w:rPr>
          <w:rFonts w:eastAsia="等线"/>
        </w:rPr>
        <w:t>M-NG-RAN node</w:t>
      </w:r>
      <w:r w:rsidRPr="00A14CDC">
        <w:rPr>
          <w:rFonts w:eastAsia="等线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3534" w:rsidRPr="00A14CDC" w14:paraId="29D3C704" w14:textId="77777777" w:rsidTr="00D821A1">
        <w:tc>
          <w:tcPr>
            <w:tcW w:w="2578" w:type="dxa"/>
          </w:tcPr>
          <w:p w14:paraId="5AD1E30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0FF9B9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29001EE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4AF8A1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D50A6C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A1C3DF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8824D1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C3534" w:rsidRPr="00A14CDC" w14:paraId="3039B533" w14:textId="77777777" w:rsidTr="00D821A1">
        <w:tc>
          <w:tcPr>
            <w:tcW w:w="2578" w:type="dxa"/>
          </w:tcPr>
          <w:p w14:paraId="3C86BA9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B23B4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2B98101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AF312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72FC9DD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40660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96C61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reject</w:t>
            </w:r>
          </w:p>
        </w:tc>
      </w:tr>
      <w:tr w:rsidR="006C3534" w:rsidRPr="00A14CDC" w14:paraId="3C27F238" w14:textId="77777777" w:rsidTr="00D821A1">
        <w:tc>
          <w:tcPr>
            <w:tcW w:w="2578" w:type="dxa"/>
          </w:tcPr>
          <w:p w14:paraId="30E9276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B98F43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35DD56A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52A7A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NG-RAN node UE XnAP ID</w:t>
            </w:r>
          </w:p>
          <w:p w14:paraId="08F5863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E2B6ED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7348B73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7A9121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</w:rPr>
              <w:t>reject</w:t>
            </w:r>
          </w:p>
        </w:tc>
      </w:tr>
      <w:tr w:rsidR="006C3534" w:rsidRPr="00A14CDC" w14:paraId="51F35154" w14:textId="77777777" w:rsidTr="00D821A1">
        <w:tc>
          <w:tcPr>
            <w:tcW w:w="2578" w:type="dxa"/>
          </w:tcPr>
          <w:p w14:paraId="63841D7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E6B573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56FEA66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242EF8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NG-RAN node UE XnAP ID</w:t>
            </w:r>
          </w:p>
          <w:p w14:paraId="5CEBB84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A0A4CE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834E5C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05EDA8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</w:rPr>
              <w:t>reject</w:t>
            </w:r>
          </w:p>
        </w:tc>
      </w:tr>
      <w:tr w:rsidR="006C3534" w:rsidRPr="00A14CDC" w14:paraId="68287232" w14:textId="77777777" w:rsidTr="00D821A1">
        <w:tc>
          <w:tcPr>
            <w:tcW w:w="2578" w:type="dxa"/>
          </w:tcPr>
          <w:p w14:paraId="7E83D1E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2217FFE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0DC1264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5E7023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A4D7C5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9A8909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2C0C3E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A14CDC" w14:paraId="5DE9120B" w14:textId="77777777" w:rsidTr="00D821A1">
        <w:tc>
          <w:tcPr>
            <w:tcW w:w="2578" w:type="dxa"/>
          </w:tcPr>
          <w:p w14:paraId="72B1DCF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b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2C77437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7664857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i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i/>
                <w:sz w:val="18"/>
                <w:szCs w:val="18"/>
                <w:lang w:eastAsia="ja-JP"/>
              </w:rPr>
              <w:t>1 .. &lt;maxnoof</w:t>
            </w:r>
            <w:r w:rsidRPr="00A14CDC">
              <w:rPr>
                <w:rFonts w:ascii="Arial" w:eastAsia="等线" w:hAnsi="Arial"/>
                <w:i/>
                <w:sz w:val="18"/>
                <w:lang w:eastAsia="ko-KR"/>
              </w:rPr>
              <w:t>PDUSessions</w:t>
            </w:r>
            <w:r w:rsidRPr="00A14CDC">
              <w:rPr>
                <w:rFonts w:ascii="Arial" w:eastAsia="等线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960565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FDDC94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</w:rPr>
              <w:t xml:space="preserve">NOTE: If neither the </w:t>
            </w:r>
            <w:r w:rsidRPr="00A14CDC">
              <w:rPr>
                <w:rFonts w:ascii="Arial" w:eastAsia="等线" w:hAnsi="Arial"/>
                <w:sz w:val="18"/>
              </w:rPr>
              <w:br/>
            </w:r>
            <w:r w:rsidRPr="00A14CDC">
              <w:rPr>
                <w:rFonts w:ascii="Arial" w:eastAsia="等线" w:hAnsi="Arial"/>
                <w:i/>
                <w:sz w:val="18"/>
                <w:lang w:eastAsia="ja-JP"/>
              </w:rPr>
              <w:t>PDU Session Resource Setup Response Info – SN terminated</w:t>
            </w:r>
            <w:r w:rsidRPr="00A14CDC">
              <w:rPr>
                <w:rFonts w:ascii="Arial" w:eastAsia="等线" w:hAnsi="Arial"/>
                <w:sz w:val="18"/>
                <w:lang w:eastAsia="ja-JP"/>
              </w:rPr>
              <w:t xml:space="preserve"> IE </w:t>
            </w:r>
          </w:p>
          <w:p w14:paraId="0A7FC26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nor the</w:t>
            </w:r>
          </w:p>
          <w:p w14:paraId="6251847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i/>
                <w:sz w:val="18"/>
                <w:lang w:eastAsia="ja-JP"/>
              </w:rPr>
              <w:t>PDU Session Resource Setup Response Info – MN terminated</w:t>
            </w:r>
            <w:r w:rsidRPr="00A14CDC">
              <w:rPr>
                <w:rFonts w:ascii="Arial" w:eastAsia="等线" w:hAnsi="Arial"/>
                <w:sz w:val="18"/>
                <w:lang w:eastAsia="ja-JP"/>
              </w:rPr>
              <w:t xml:space="preserve"> IE</w:t>
            </w:r>
            <w:r w:rsidRPr="00A14CDC">
              <w:rPr>
                <w:rFonts w:ascii="Arial" w:eastAsia="等线" w:hAnsi="Arial"/>
                <w:sz w:val="18"/>
                <w:lang w:eastAsia="ja-JP"/>
              </w:rPr>
              <w:br/>
              <w:t xml:space="preserve">is present in a </w:t>
            </w:r>
            <w:r w:rsidRPr="00A14CDC">
              <w:rPr>
                <w:rFonts w:ascii="Arial" w:eastAsia="等线" w:hAnsi="Arial"/>
                <w:i/>
                <w:sz w:val="18"/>
                <w:lang w:eastAsia="ja-JP"/>
              </w:rPr>
              <w:t xml:space="preserve">PDU Session Resources Admitted to be Added Item </w:t>
            </w:r>
            <w:r w:rsidRPr="00A14CDC">
              <w:rPr>
                <w:rFonts w:ascii="Arial" w:eastAsia="等线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6C53B90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EDF55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558D07D1" w14:textId="77777777" w:rsidTr="00D821A1">
        <w:tc>
          <w:tcPr>
            <w:tcW w:w="2578" w:type="dxa"/>
          </w:tcPr>
          <w:p w14:paraId="5166263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&gt;&gt;PDU Session ID</w:t>
            </w:r>
          </w:p>
        </w:tc>
        <w:tc>
          <w:tcPr>
            <w:tcW w:w="1104" w:type="dxa"/>
          </w:tcPr>
          <w:p w14:paraId="56D5976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5B1E087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3759A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2876494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CE545A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AE58A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7D1B9C11" w14:textId="77777777" w:rsidTr="00D821A1">
        <w:tc>
          <w:tcPr>
            <w:tcW w:w="2578" w:type="dxa"/>
          </w:tcPr>
          <w:p w14:paraId="1E71B96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&gt;&gt;</w:t>
            </w:r>
            <w:r w:rsidRPr="00A14CDC">
              <w:rPr>
                <w:rFonts w:ascii="Arial" w:eastAsia="等线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0BE1EA5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4E83AE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29E48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3E30D2B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101E0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F5DD0A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06BC6EFC" w14:textId="77777777" w:rsidTr="00D821A1">
        <w:tc>
          <w:tcPr>
            <w:tcW w:w="2578" w:type="dxa"/>
          </w:tcPr>
          <w:p w14:paraId="273F37E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F5173C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32D2D29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E4A62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4AC7A0E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773A8B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B1D1BB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2EF69ED4" w14:textId="77777777" w:rsidTr="00D821A1">
        <w:tc>
          <w:tcPr>
            <w:tcW w:w="2578" w:type="dxa"/>
          </w:tcPr>
          <w:p w14:paraId="05FA5B9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70978EF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0155341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CBB0D7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 w:eastAsia="ja-JP"/>
              </w:rPr>
            </w:pPr>
          </w:p>
        </w:tc>
        <w:tc>
          <w:tcPr>
            <w:tcW w:w="1843" w:type="dxa"/>
          </w:tcPr>
          <w:p w14:paraId="6F00B59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94471D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CF763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A14CDC" w14:paraId="16C2FB2C" w14:textId="77777777" w:rsidTr="00D821A1">
        <w:tc>
          <w:tcPr>
            <w:tcW w:w="2578" w:type="dxa"/>
          </w:tcPr>
          <w:p w14:paraId="4638011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6D8F5DB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300A5D4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A9C1D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/>
              </w:rPr>
            </w:pPr>
            <w:r w:rsidRPr="00A14CDC">
              <w:rPr>
                <w:rFonts w:ascii="Arial" w:eastAsia="等线" w:hAnsi="Arial"/>
                <w:sz w:val="18"/>
                <w:lang w:val="sv-SE"/>
              </w:rPr>
              <w:t>PDU Session Resources Not Admitted List</w:t>
            </w:r>
          </w:p>
          <w:p w14:paraId="437D31E9" w14:textId="77777777" w:rsidR="006C3534" w:rsidRPr="00A14CDC" w:rsidDel="0068226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4F0A052" w14:textId="77777777" w:rsidR="006C3534" w:rsidRPr="00A14CDC" w:rsidDel="0068226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E433A1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419399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73056553" w14:textId="77777777" w:rsidTr="00D821A1">
        <w:tc>
          <w:tcPr>
            <w:tcW w:w="2578" w:type="dxa"/>
          </w:tcPr>
          <w:p w14:paraId="512A8BF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6849744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64FE9BE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B11F5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/>
              </w:rPr>
            </w:pPr>
            <w:r w:rsidRPr="00A14CDC">
              <w:rPr>
                <w:rFonts w:ascii="Arial" w:eastAsia="等线" w:hAnsi="Arial"/>
                <w:sz w:val="18"/>
                <w:lang w:val="sv-SE"/>
              </w:rPr>
              <w:t>PDU Session Resources Not Admitted List</w:t>
            </w:r>
          </w:p>
          <w:p w14:paraId="240C9F61" w14:textId="77777777" w:rsidR="006C3534" w:rsidRPr="00A14CDC" w:rsidDel="0068226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134B245B" w14:textId="77777777" w:rsidR="006C3534" w:rsidRPr="00A14CDC" w:rsidDel="0068226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4BE81E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B8AB31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</w:tr>
      <w:tr w:rsidR="006C3534" w:rsidRPr="00A14CDC" w14:paraId="44CC61D1" w14:textId="77777777" w:rsidTr="00D821A1">
        <w:tc>
          <w:tcPr>
            <w:tcW w:w="2578" w:type="dxa"/>
          </w:tcPr>
          <w:p w14:paraId="310D178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lastRenderedPageBreak/>
              <w:t>S-NG-RAN node to M-NG-RAN node Container</w:t>
            </w:r>
          </w:p>
        </w:tc>
        <w:tc>
          <w:tcPr>
            <w:tcW w:w="1104" w:type="dxa"/>
          </w:tcPr>
          <w:p w14:paraId="5E4CE2A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06" w:type="dxa"/>
          </w:tcPr>
          <w:p w14:paraId="46A0BCA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F71EFD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109F1A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 xml:space="preserve">Includes the </w:t>
            </w:r>
            <w:r w:rsidRPr="00A14CDC">
              <w:rPr>
                <w:rFonts w:ascii="Arial" w:eastAsia="等线" w:hAnsi="Arial"/>
                <w:i/>
                <w:sz w:val="18"/>
                <w:lang w:eastAsia="ko-KR"/>
              </w:rPr>
              <w:t>CG-Config</w:t>
            </w:r>
            <w:r w:rsidRPr="00A14CDC">
              <w:rPr>
                <w:rFonts w:ascii="Arial" w:eastAsia="等线" w:hAnsi="Arial"/>
                <w:sz w:val="18"/>
                <w:lang w:eastAsia="ko-KR"/>
              </w:rPr>
              <w:t xml:space="preserve"> message or the </w:t>
            </w:r>
            <w:r w:rsidRPr="00A14CDC">
              <w:rPr>
                <w:rFonts w:ascii="Arial" w:eastAsia="等线" w:hAnsi="Arial"/>
                <w:i/>
                <w:iCs/>
                <w:sz w:val="18"/>
                <w:lang w:eastAsia="ko-KR"/>
              </w:rPr>
              <w:t>CG-CandidateList</w:t>
            </w:r>
            <w:r w:rsidRPr="00A14CDC">
              <w:rPr>
                <w:rFonts w:ascii="Arial" w:eastAsia="等线" w:hAnsi="Arial"/>
                <w:sz w:val="18"/>
                <w:lang w:eastAsia="ko-KR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5886D8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DDDE5F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</w:rPr>
              <w:t>reject</w:t>
            </w:r>
          </w:p>
        </w:tc>
      </w:tr>
      <w:tr w:rsidR="006C3534" w:rsidRPr="00A14CDC" w14:paraId="6DCB910D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92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13C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9A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F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val="sv-SE"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9B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266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1F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reject</w:t>
            </w:r>
          </w:p>
        </w:tc>
      </w:tr>
      <w:tr w:rsidR="006C3534" w:rsidRPr="00A14CDC" w14:paraId="69362B9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C2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AF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3B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79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10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75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A6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reject</w:t>
            </w:r>
          </w:p>
        </w:tc>
      </w:tr>
      <w:tr w:rsidR="006C3534" w:rsidRPr="00A14CDC" w14:paraId="46DDA03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A0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87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D4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92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94D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B74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56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A14CDC" w14:paraId="28EC9CD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18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57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E0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DE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Target Cell Global ID</w:t>
            </w:r>
          </w:p>
          <w:p w14:paraId="1173048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B0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F2D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7C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A14CDC" w14:paraId="5E1CA829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43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0B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18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E7D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A8A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31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9F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6C3534" w:rsidRPr="00A14CDC" w14:paraId="753450AC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5E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D6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5A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B0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12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11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EE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i</w:t>
            </w:r>
            <w:r w:rsidRPr="00A14CDC">
              <w:rPr>
                <w:rFonts w:ascii="Arial" w:eastAsia="等线" w:hAnsi="Arial"/>
                <w:sz w:val="18"/>
              </w:rPr>
              <w:t>gnore</w:t>
            </w:r>
          </w:p>
        </w:tc>
      </w:tr>
      <w:tr w:rsidR="006C3534" w:rsidRPr="00A14CDC" w14:paraId="3269CC3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0E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53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EF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1E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DE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85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9D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6C3534" w:rsidRPr="00A14CDC" w14:paraId="63937FC3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1F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 w:hint="eastAsia"/>
                <w:sz w:val="18"/>
                <w:lang w:eastAsia="ja-JP"/>
              </w:rPr>
              <w:t xml:space="preserve">SCG Activation </w:t>
            </w:r>
            <w:r w:rsidRPr="00A14CDC">
              <w:rPr>
                <w:rFonts w:ascii="Arial" w:eastAsia="等线" w:hAnsi="Arial" w:hint="eastAsia"/>
                <w:sz w:val="18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11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23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F4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8A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98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C2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ignore</w:t>
            </w:r>
          </w:p>
        </w:tc>
      </w:tr>
      <w:tr w:rsidR="006C3534" w:rsidRPr="00A14CDC" w14:paraId="7D4761C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55C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 w:rsidRPr="00A14CDC">
              <w:rPr>
                <w:rFonts w:ascii="Arial" w:eastAsia="等线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E8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31B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EC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5A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B0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85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</w:rPr>
              <w:t>i</w:t>
            </w:r>
            <w:r w:rsidRPr="00A14CDC">
              <w:rPr>
                <w:rFonts w:ascii="Arial" w:eastAsia="等线" w:hAnsi="Arial"/>
                <w:sz w:val="18"/>
              </w:rPr>
              <w:t>gnore</w:t>
            </w:r>
          </w:p>
        </w:tc>
      </w:tr>
      <w:tr w:rsidR="006C3534" w:rsidRPr="00A14CDC" w14:paraId="2742D2B4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85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b/>
                <w:sz w:val="18"/>
                <w:lang w:eastAsia="ja-JP"/>
              </w:rPr>
              <w:t>&gt;</w:t>
            </w: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 xml:space="preserve">Candidate </w:t>
            </w:r>
            <w:r w:rsidRPr="00A14CDC">
              <w:rPr>
                <w:rFonts w:ascii="Arial" w:eastAsia="等线" w:hAnsi="Arial" w:hint="eastAsia"/>
                <w:b/>
                <w:sz w:val="18"/>
                <w:lang w:eastAsia="ja-JP"/>
              </w:rPr>
              <w:t>PSCell</w:t>
            </w: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63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27B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D2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0E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DB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7E9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6C3534" w:rsidRPr="00A14CDC" w14:paraId="5D0BBD33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FD03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b/>
                <w:sz w:val="18"/>
                <w:lang w:eastAsia="ja-JP"/>
              </w:rPr>
              <w:t>&gt;</w:t>
            </w: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 xml:space="preserve">&gt;Candidate </w:t>
            </w:r>
            <w:r w:rsidRPr="00A14CDC">
              <w:rPr>
                <w:rFonts w:ascii="Arial" w:eastAsia="等线" w:hAnsi="Arial" w:hint="eastAsia"/>
                <w:b/>
                <w:sz w:val="18"/>
                <w:lang w:eastAsia="ja-JP"/>
              </w:rPr>
              <w:t>PSCell</w:t>
            </w: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9B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23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  <w:r w:rsidRPr="00A14CDC">
              <w:rPr>
                <w:rFonts w:ascii="Arial" w:eastAsia="等线" w:hAnsi="Arial"/>
                <w:i/>
                <w:sz w:val="18"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2E8F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32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6EE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07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6C3534" w:rsidRPr="00A14CDC" w14:paraId="2DF58221" w14:textId="77777777" w:rsidTr="00D821A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1A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56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 w:hint="eastAsia"/>
                <w:sz w:val="18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0B4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79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EF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2B30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A14CDC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6A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6C3534" w:rsidRPr="00A14CDC" w14:paraId="234D6BCA" w14:textId="77777777" w:rsidTr="00D821A1">
        <w:trPr>
          <w:ins w:id="159" w:author="Samsung" w:date="2023-05-10T14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E994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60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161" w:author="Samsung" w:date="2023-05-10T14:25:00Z">
              <w:r w:rsidRPr="00A14CDC">
                <w:rPr>
                  <w:rFonts w:ascii="Arial" w:hAnsi="Arial" w:cs="Arial"/>
                  <w:sz w:val="18"/>
                  <w:szCs w:val="18"/>
                </w:rPr>
                <w:lastRenderedPageBreak/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871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163" w:author="Samsung" w:date="2023-05-10T14:25:00Z">
              <w:r w:rsidRPr="00A14CD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38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Samsung" w:date="2023-05-10T14:25:00Z"/>
                <w:rFonts w:ascii="Arial" w:eastAsia="等线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C4C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166" w:author="Samsung" w:date="2023-05-10T14:25:00Z">
              <w:r w:rsidRPr="00A14CDC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2A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Samsung" w:date="2023-05-10T14:25:00Z"/>
                <w:rFonts w:ascii="Arial" w:eastAsia="等线" w:hAnsi="Arial"/>
                <w:sz w:val="18"/>
              </w:rPr>
            </w:pPr>
            <w:ins w:id="168" w:author="Samsung" w:date="2023-05-10T14:25:00Z">
              <w:r w:rsidRPr="00A14CDC">
                <w:rPr>
                  <w:rFonts w:ascii="Arial" w:eastAsia="等线" w:hAnsi="Arial" w:cs="Arial"/>
                  <w:sz w:val="18"/>
                  <w:szCs w:val="18"/>
                </w:rPr>
                <w:t xml:space="preserve">Information related to PSCell change;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T</w:t>
              </w:r>
              <w:r w:rsidRPr="00A14CDC">
                <w:rPr>
                  <w:rFonts w:ascii="Arial" w:eastAsia="等线" w:hAnsi="Arial" w:cs="Arial"/>
                  <w:sz w:val="18"/>
                  <w:szCs w:val="18"/>
                </w:rPr>
                <w:t>-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SN</w:t>
              </w:r>
              <w:r w:rsidRPr="00A14CDC">
                <w:rPr>
                  <w:rFonts w:ascii="Arial" w:eastAsia="等线" w:hAnsi="Arial" w:cs="Arial"/>
                  <w:sz w:val="18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28B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Samsung" w:date="2023-05-10T14:25:00Z"/>
                <w:rFonts w:ascii="Arial" w:eastAsia="等线" w:hAnsi="Arial"/>
                <w:bCs/>
                <w:sz w:val="18"/>
                <w:lang w:eastAsia="ja-JP"/>
              </w:rPr>
            </w:pPr>
            <w:ins w:id="170" w:author="Samsung" w:date="2023-05-10T14:25:00Z">
              <w:r w:rsidRPr="00A14CDC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DFB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Samsung" w:date="2023-05-10T14:25:00Z"/>
                <w:rFonts w:ascii="Arial" w:eastAsia="等线" w:hAnsi="Arial"/>
                <w:sz w:val="18"/>
              </w:rPr>
            </w:pPr>
            <w:ins w:id="172" w:author="Samsung" w:date="2023-05-10T14:25:00Z">
              <w:r w:rsidRPr="00A14CDC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6C2CE4F8" w14:textId="77777777" w:rsidR="006C3534" w:rsidRPr="00A14CDC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</w:p>
    <w:tbl>
      <w:tblPr>
        <w:tblpPr w:leftFromText="180" w:rightFromText="180" w:vertAnchor="text" w:horzAnchor="margin" w:tblpXSpec="center" w:tblpY="86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4961"/>
      </w:tblGrid>
      <w:tr w:rsidR="006C3534" w:rsidRPr="00A14CDC" w14:paraId="77330640" w14:textId="77777777" w:rsidTr="00D821A1">
        <w:tc>
          <w:tcPr>
            <w:tcW w:w="2547" w:type="dxa"/>
          </w:tcPr>
          <w:p w14:paraId="1158EDF7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4961" w:type="dxa"/>
          </w:tcPr>
          <w:p w14:paraId="1BADD78D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b/>
                <w:sz w:val="18"/>
                <w:lang w:eastAsia="ja-JP"/>
              </w:rPr>
              <w:t>Explanation</w:t>
            </w:r>
          </w:p>
        </w:tc>
      </w:tr>
      <w:tr w:rsidR="006C3534" w:rsidRPr="00A14CDC" w14:paraId="4AB5EF13" w14:textId="77777777" w:rsidTr="00D821A1">
        <w:tc>
          <w:tcPr>
            <w:tcW w:w="2547" w:type="dxa"/>
          </w:tcPr>
          <w:p w14:paraId="7B83B0C5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maxnoof</w:t>
            </w:r>
            <w:r w:rsidRPr="00A14CDC">
              <w:rPr>
                <w:rFonts w:ascii="Arial" w:eastAsia="等线" w:hAnsi="Arial"/>
                <w:sz w:val="18"/>
                <w:lang w:eastAsia="ko-KR"/>
              </w:rPr>
              <w:t>PDUSessions</w:t>
            </w:r>
          </w:p>
        </w:tc>
        <w:tc>
          <w:tcPr>
            <w:tcW w:w="4961" w:type="dxa"/>
          </w:tcPr>
          <w:p w14:paraId="06216896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ja-JP"/>
              </w:rPr>
              <w:t>Maximum no. of PDU sessions. Value is 256</w:t>
            </w:r>
          </w:p>
        </w:tc>
      </w:tr>
      <w:tr w:rsidR="006C3534" w:rsidRPr="00A14CDC" w14:paraId="1FDFF6CB" w14:textId="77777777" w:rsidTr="00D821A1">
        <w:tc>
          <w:tcPr>
            <w:tcW w:w="2547" w:type="dxa"/>
          </w:tcPr>
          <w:p w14:paraId="40A188AA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4961" w:type="dxa"/>
          </w:tcPr>
          <w:p w14:paraId="1004B6A8" w14:textId="77777777" w:rsidR="006C3534" w:rsidRPr="00A14CDC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A14CDC">
              <w:rPr>
                <w:rFonts w:ascii="Arial" w:eastAsia="等线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6E0B8037" w14:textId="77777777" w:rsidR="006C3534" w:rsidRPr="00A14CDC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</w:p>
    <w:p w14:paraId="4A42C035" w14:textId="77777777" w:rsidR="006C3534" w:rsidRPr="00EF3071" w:rsidRDefault="006C3534" w:rsidP="006C3534"/>
    <w:p w14:paraId="7DD47F67" w14:textId="77777777" w:rsidR="006C3534" w:rsidRDefault="006C3534" w:rsidP="006C3534">
      <w:pPr>
        <w:jc w:val="center"/>
        <w:rPr>
          <w:noProof/>
          <w:highlight w:val="yellow"/>
        </w:rPr>
      </w:pPr>
    </w:p>
    <w:p w14:paraId="5C287D90" w14:textId="77777777" w:rsidR="006C3534" w:rsidRDefault="006C3534" w:rsidP="006C3534">
      <w:pPr>
        <w:jc w:val="center"/>
        <w:rPr>
          <w:noProof/>
          <w:highlight w:val="yellow"/>
        </w:rPr>
      </w:pPr>
    </w:p>
    <w:p w14:paraId="1865F3ED" w14:textId="77777777" w:rsidR="006C3534" w:rsidRDefault="006C3534" w:rsidP="006C3534">
      <w:pPr>
        <w:pStyle w:val="FirstChange"/>
      </w:pPr>
      <w:bookmarkStart w:id="173" w:name="_Toc20955206"/>
      <w:bookmarkStart w:id="174" w:name="_Toc29991401"/>
      <w:bookmarkStart w:id="175" w:name="_Toc36555801"/>
      <w:bookmarkStart w:id="176" w:name="_Toc44497511"/>
      <w:bookmarkStart w:id="177" w:name="_Toc45107899"/>
      <w:bookmarkStart w:id="178" w:name="_Toc45901519"/>
      <w:bookmarkStart w:id="179" w:name="_Toc51850598"/>
      <w:bookmarkStart w:id="180" w:name="_Toc56693601"/>
      <w:bookmarkStart w:id="181" w:name="_Toc64447144"/>
      <w:bookmarkStart w:id="182" w:name="_Toc66286638"/>
      <w:bookmarkStart w:id="183" w:name="_Toc74151333"/>
      <w:bookmarkStart w:id="184" w:name="_Toc88653805"/>
      <w:bookmarkStart w:id="185" w:name="_Toc97904161"/>
      <w:bookmarkStart w:id="186" w:name="_Toc98868231"/>
      <w:bookmarkStart w:id="187" w:name="_Toc105174515"/>
      <w:bookmarkStart w:id="188" w:name="_Toc106109352"/>
      <w:bookmarkStart w:id="189" w:name="_Toc113825173"/>
      <w:bookmarkStart w:id="190" w:name="_Toc120033329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1A4B932E" w14:textId="77777777" w:rsidR="006C3534" w:rsidRDefault="006C3534" w:rsidP="006C3534">
      <w:pPr>
        <w:pStyle w:val="FirstChange"/>
      </w:pPr>
    </w:p>
    <w:p w14:paraId="605A1B82" w14:textId="77777777" w:rsidR="006C3534" w:rsidRPr="00472D45" w:rsidRDefault="006C3534" w:rsidP="006C35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r w:rsidRPr="00472D45">
        <w:rPr>
          <w:rFonts w:ascii="Arial" w:eastAsia="等线" w:hAnsi="Arial"/>
          <w:sz w:val="24"/>
          <w:lang w:eastAsia="ko-KR"/>
        </w:rPr>
        <w:t>9.1.2.15</w:t>
      </w:r>
      <w:r w:rsidRPr="00472D45">
        <w:rPr>
          <w:rFonts w:ascii="Arial" w:eastAsia="等线" w:hAnsi="Arial"/>
          <w:sz w:val="24"/>
          <w:lang w:eastAsia="ko-KR"/>
        </w:rPr>
        <w:tab/>
        <w:t>S-NODE RELEASE REQUEST ACKNOWLEDGE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7BDE3539" w14:textId="77777777" w:rsidR="006C3534" w:rsidRPr="00472D45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72D45">
        <w:rPr>
          <w:rFonts w:eastAsia="等线"/>
          <w:lang w:eastAsia="ko-KR"/>
        </w:rPr>
        <w:t xml:space="preserve">This message is sent by the </w:t>
      </w:r>
      <w:r w:rsidRPr="00472D45">
        <w:rPr>
          <w:rFonts w:eastAsia="等线"/>
        </w:rPr>
        <w:t>S-NG-RAN node</w:t>
      </w:r>
      <w:r w:rsidRPr="00472D45">
        <w:rPr>
          <w:rFonts w:eastAsia="等线"/>
          <w:lang w:eastAsia="ko-KR"/>
        </w:rPr>
        <w:t xml:space="preserve"> to the </w:t>
      </w:r>
      <w:r w:rsidRPr="00472D45">
        <w:rPr>
          <w:rFonts w:eastAsia="等线"/>
        </w:rPr>
        <w:t>M-NG-RAN node</w:t>
      </w:r>
      <w:r w:rsidRPr="00472D45">
        <w:rPr>
          <w:rFonts w:eastAsia="等线"/>
          <w:lang w:eastAsia="ko-KR"/>
        </w:rPr>
        <w:t xml:space="preserve"> to confirm the request to release S-NG-RAN node resources.</w:t>
      </w:r>
    </w:p>
    <w:p w14:paraId="16ACB43C" w14:textId="77777777" w:rsidR="006C3534" w:rsidRPr="00472D45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72D45">
        <w:rPr>
          <w:rFonts w:eastAsia="等线"/>
          <w:lang w:eastAsia="ko-KR"/>
        </w:rPr>
        <w:t xml:space="preserve">Direction: </w:t>
      </w:r>
      <w:r w:rsidRPr="00472D45">
        <w:rPr>
          <w:rFonts w:eastAsia="等线"/>
        </w:rPr>
        <w:t>S-NG-RAN node</w:t>
      </w:r>
      <w:r w:rsidRPr="00472D45">
        <w:rPr>
          <w:rFonts w:eastAsia="等线"/>
          <w:lang w:eastAsia="ko-KR"/>
        </w:rPr>
        <w:t xml:space="preserve"> </w:t>
      </w:r>
      <w:r w:rsidRPr="00472D45">
        <w:rPr>
          <w:rFonts w:eastAsia="等线"/>
          <w:lang w:eastAsia="ko-KR"/>
        </w:rPr>
        <w:sym w:font="Symbol" w:char="F0AE"/>
      </w:r>
      <w:r w:rsidRPr="00472D45">
        <w:rPr>
          <w:rFonts w:eastAsia="等线"/>
          <w:lang w:eastAsia="ko-KR"/>
        </w:rPr>
        <w:t xml:space="preserve"> </w:t>
      </w:r>
      <w:r w:rsidRPr="00472D45">
        <w:rPr>
          <w:rFonts w:eastAsia="等线"/>
        </w:rPr>
        <w:t>M-NG-RAN node</w:t>
      </w:r>
      <w:r w:rsidRPr="00472D45">
        <w:rPr>
          <w:rFonts w:eastAsia="等线"/>
          <w:lang w:eastAsia="ko-KR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6C3534" w:rsidRPr="00472D45" w14:paraId="60F52494" w14:textId="77777777" w:rsidTr="00D821A1">
        <w:tc>
          <w:tcPr>
            <w:tcW w:w="2578" w:type="dxa"/>
          </w:tcPr>
          <w:p w14:paraId="7A8B2441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AD63C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1FF9A91F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47D9BE4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0764EC6E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CEF481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F86C9B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C3534" w:rsidRPr="00472D45" w14:paraId="49C23D84" w14:textId="77777777" w:rsidTr="00D821A1">
        <w:tc>
          <w:tcPr>
            <w:tcW w:w="2578" w:type="dxa"/>
          </w:tcPr>
          <w:p w14:paraId="37893D5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70260C9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147CB60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A51D8DF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0F9C94B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ABF36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4A56FE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reject</w:t>
            </w:r>
          </w:p>
        </w:tc>
      </w:tr>
      <w:tr w:rsidR="006C3534" w:rsidRPr="00472D45" w14:paraId="4B03E941" w14:textId="77777777" w:rsidTr="00D821A1">
        <w:tc>
          <w:tcPr>
            <w:tcW w:w="2578" w:type="dxa"/>
          </w:tcPr>
          <w:p w14:paraId="3BBED9EE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</w:rPr>
              <w:t>M-NG-RAN node</w:t>
            </w:r>
            <w:r w:rsidRPr="00472D45">
              <w:rPr>
                <w:rFonts w:ascii="Arial" w:eastAsia="等线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3BB454C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625E332C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2DE128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NG-RAN node UE XnAP ID</w:t>
            </w:r>
          </w:p>
          <w:p w14:paraId="2C797BF8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B95920A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472D45">
              <w:rPr>
                <w:rFonts w:ascii="Arial" w:eastAsia="等线" w:hAnsi="Arial" w:cs="Arial"/>
                <w:sz w:val="18"/>
                <w:szCs w:val="18"/>
              </w:rPr>
              <w:t>M-NG-RAN node</w:t>
            </w:r>
          </w:p>
        </w:tc>
        <w:tc>
          <w:tcPr>
            <w:tcW w:w="1134" w:type="dxa"/>
          </w:tcPr>
          <w:p w14:paraId="44106545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409E78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reject</w:t>
            </w:r>
          </w:p>
        </w:tc>
      </w:tr>
      <w:tr w:rsidR="006C3534" w:rsidRPr="00472D45" w14:paraId="5F664183" w14:textId="77777777" w:rsidTr="00D821A1">
        <w:tc>
          <w:tcPr>
            <w:tcW w:w="2578" w:type="dxa"/>
          </w:tcPr>
          <w:p w14:paraId="701839D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</w:rPr>
              <w:t>S-NG-RAN node</w:t>
            </w:r>
            <w:r w:rsidRPr="00472D45">
              <w:rPr>
                <w:rFonts w:ascii="Arial" w:eastAsia="等线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6F645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08692DDB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610F2B7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NG-RAN node UE XnAP ID</w:t>
            </w:r>
          </w:p>
          <w:p w14:paraId="133C2D40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06A0B0C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472D45">
              <w:rPr>
                <w:rFonts w:ascii="Arial" w:eastAsia="等线" w:hAnsi="Arial" w:cs="Arial"/>
                <w:sz w:val="18"/>
                <w:szCs w:val="18"/>
              </w:rPr>
              <w:t>S-NG-RAN node</w:t>
            </w:r>
          </w:p>
        </w:tc>
        <w:tc>
          <w:tcPr>
            <w:tcW w:w="1134" w:type="dxa"/>
          </w:tcPr>
          <w:p w14:paraId="5DAA11BD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7764E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 w:cs="Arial"/>
                <w:sz w:val="18"/>
                <w:lang w:eastAsia="ja-JP"/>
              </w:rPr>
              <w:t>reject</w:t>
            </w:r>
          </w:p>
        </w:tc>
      </w:tr>
      <w:tr w:rsidR="006C3534" w:rsidRPr="00472D45" w14:paraId="688A7070" w14:textId="77777777" w:rsidTr="00D821A1">
        <w:tc>
          <w:tcPr>
            <w:tcW w:w="2578" w:type="dxa"/>
          </w:tcPr>
          <w:p w14:paraId="70EC31C1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</w:rPr>
            </w:pPr>
            <w:r w:rsidRPr="00472D45">
              <w:rPr>
                <w:rFonts w:ascii="Arial" w:eastAsia="等线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303D99EC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646C049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234B8A49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2404DD3A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9A7B137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467F31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472D45" w14:paraId="33F159A4" w14:textId="77777777" w:rsidTr="00D821A1">
        <w:tc>
          <w:tcPr>
            <w:tcW w:w="2578" w:type="dxa"/>
          </w:tcPr>
          <w:p w14:paraId="2208594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 w:cs="Arial"/>
                <w:sz w:val="18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35558B1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2DC53E08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2E9827D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val="sv-SE"/>
              </w:rPr>
            </w:pPr>
            <w:r w:rsidRPr="00472D45">
              <w:rPr>
                <w:rFonts w:ascii="Arial" w:eastAsia="等线" w:hAnsi="Arial"/>
                <w:sz w:val="18"/>
                <w:lang w:val="sv-SE"/>
              </w:rPr>
              <w:t>PDU Session List with data forwarding request info</w:t>
            </w:r>
          </w:p>
          <w:p w14:paraId="533FB71F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4E610591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B1F6C5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7F8BDEDA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6C3534" w:rsidRPr="00472D45" w14:paraId="0D33DA27" w14:textId="77777777" w:rsidTr="00D821A1">
        <w:tc>
          <w:tcPr>
            <w:tcW w:w="2578" w:type="dxa"/>
          </w:tcPr>
          <w:p w14:paraId="4D08B99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2C423CD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99E62CA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C40A7C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0770CF8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D5AF2E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9AE4257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ignore</w:t>
            </w:r>
          </w:p>
        </w:tc>
      </w:tr>
      <w:tr w:rsidR="006C3534" w:rsidRPr="00472D45" w14:paraId="192BBA05" w14:textId="77777777" w:rsidTr="00D821A1">
        <w:tc>
          <w:tcPr>
            <w:tcW w:w="2578" w:type="dxa"/>
          </w:tcPr>
          <w:p w14:paraId="1944B5C7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72D45">
              <w:rPr>
                <w:rFonts w:ascii="Arial" w:eastAsia="等线" w:hAnsi="Arial" w:hint="eastAsia"/>
                <w:sz w:val="18"/>
              </w:rPr>
              <w:t xml:space="preserve">SCG </w:t>
            </w:r>
            <w:r w:rsidRPr="00472D45">
              <w:rPr>
                <w:rFonts w:ascii="Arial" w:eastAsia="等线" w:hAnsi="Arial" w:hint="eastAsia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7BFE6230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72D45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962" w:type="dxa"/>
          </w:tcPr>
          <w:p w14:paraId="6909D5E7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95FF288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72D45">
              <w:rPr>
                <w:rFonts w:ascii="Arial" w:eastAsia="等线" w:hAnsi="Arial"/>
                <w:sz w:val="18"/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30E82FA9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794195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72D45">
              <w:rPr>
                <w:rFonts w:ascii="Arial" w:eastAsia="等线" w:hAnsi="Arial" w:hint="eastAsia"/>
                <w:sz w:val="18"/>
              </w:rPr>
              <w:t>YES</w:t>
            </w:r>
          </w:p>
        </w:tc>
        <w:tc>
          <w:tcPr>
            <w:tcW w:w="1276" w:type="dxa"/>
          </w:tcPr>
          <w:p w14:paraId="04D5CD25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72D45">
              <w:rPr>
                <w:rFonts w:ascii="Arial" w:eastAsia="等线" w:hAnsi="Arial" w:hint="eastAsia"/>
                <w:sz w:val="18"/>
              </w:rPr>
              <w:t>ignore</w:t>
            </w:r>
          </w:p>
        </w:tc>
      </w:tr>
      <w:tr w:rsidR="006C3534" w:rsidRPr="00472D45" w14:paraId="272693CD" w14:textId="77777777" w:rsidTr="00D821A1">
        <w:trPr>
          <w:ins w:id="191" w:author="Samsung" w:date="2023-05-10T14:25:00Z"/>
        </w:trPr>
        <w:tc>
          <w:tcPr>
            <w:tcW w:w="2578" w:type="dxa"/>
          </w:tcPr>
          <w:p w14:paraId="3D8C006C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Samsung" w:date="2023-05-10T14:25:00Z"/>
                <w:rFonts w:ascii="Arial" w:eastAsia="等线" w:hAnsi="Arial"/>
                <w:sz w:val="18"/>
              </w:rPr>
            </w:pPr>
            <w:ins w:id="193" w:author="Samsung" w:date="2023-05-10T14:25:00Z">
              <w:r w:rsidRPr="00472D45">
                <w:rPr>
                  <w:rFonts w:ascii="Arial" w:eastAsia="等线" w:hAnsi="Arial"/>
                  <w:sz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3EF90853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Samsung" w:date="2023-05-10T14:25:00Z"/>
                <w:rFonts w:ascii="Arial" w:eastAsia="等线" w:hAnsi="Arial"/>
                <w:sz w:val="18"/>
              </w:rPr>
            </w:pPr>
            <w:ins w:id="195" w:author="Samsung" w:date="2023-05-10T14:25:00Z">
              <w:r w:rsidRPr="00472D45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962" w:type="dxa"/>
          </w:tcPr>
          <w:p w14:paraId="72C130DD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Samsung" w:date="2023-05-10T14:25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87C90E2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198" w:author="Samsung" w:date="2023-05-10T14:25:00Z">
              <w:r w:rsidRPr="00472D45">
                <w:rPr>
                  <w:rFonts w:ascii="Arial" w:eastAsia="等线" w:hAnsi="Arial"/>
                  <w:sz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5DCF1F04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Samsung" w:date="2023-05-10T14:2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200" w:author="Samsung" w:date="2023-05-10T14:25:00Z">
              <w:r w:rsidRPr="00A14CDC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 xml:space="preserve">Information related to PSCell change;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S</w:t>
              </w:r>
              <w:r w:rsidRPr="00A14CDC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SN</w:t>
              </w:r>
              <w:r w:rsidRPr="00A14CDC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6DE5D276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1" w:author="Samsung" w:date="2023-05-10T14:25:00Z"/>
                <w:rFonts w:ascii="Arial" w:eastAsia="等线" w:hAnsi="Arial"/>
                <w:sz w:val="18"/>
              </w:rPr>
            </w:pPr>
            <w:ins w:id="202" w:author="Samsung" w:date="2023-05-10T14:25:00Z">
              <w:r w:rsidRPr="00472D45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1276" w:type="dxa"/>
          </w:tcPr>
          <w:p w14:paraId="24C7FC4B" w14:textId="77777777" w:rsidR="006C3534" w:rsidRPr="00472D45" w:rsidRDefault="006C3534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Samsung" w:date="2023-05-10T14:25:00Z"/>
                <w:rFonts w:ascii="Arial" w:eastAsia="等线" w:hAnsi="Arial"/>
                <w:sz w:val="18"/>
              </w:rPr>
            </w:pPr>
            <w:ins w:id="204" w:author="Samsung" w:date="2023-05-10T14:25:00Z">
              <w:r w:rsidRPr="00472D45">
                <w:rPr>
                  <w:rFonts w:ascii="Arial" w:eastAsia="等线" w:hAnsi="Arial"/>
                  <w:sz w:val="18"/>
                </w:rPr>
                <w:t>ignore</w:t>
              </w:r>
            </w:ins>
          </w:p>
        </w:tc>
      </w:tr>
    </w:tbl>
    <w:p w14:paraId="0E00EF0D" w14:textId="77777777" w:rsidR="006C3534" w:rsidRPr="00472D45" w:rsidRDefault="006C3534" w:rsidP="006C3534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1922C7C8" w14:textId="77777777" w:rsidR="00D31C46" w:rsidRPr="00A9461B" w:rsidRDefault="00D31C46" w:rsidP="00D07BD9">
      <w:pPr>
        <w:pStyle w:val="FirstChange"/>
        <w:jc w:val="left"/>
        <w:rPr>
          <w:color w:val="auto"/>
        </w:rPr>
      </w:pPr>
    </w:p>
    <w:p w14:paraId="4E2F7B20" w14:textId="6657146D" w:rsidR="00A10F06" w:rsidRDefault="00A10F06" w:rsidP="00A10F0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 w:rsidR="00167C10">
        <w:rPr>
          <w:rFonts w:eastAsia="宋体"/>
          <w:lang w:val="en-US" w:eastAsia="zh-CN"/>
        </w:rPr>
        <w:t xml:space="preserve">rt of the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5B79275" w14:textId="77777777" w:rsidR="00D31C46" w:rsidRDefault="00D31C46" w:rsidP="00A10F06">
      <w:pPr>
        <w:pStyle w:val="FirstChange"/>
      </w:pPr>
    </w:p>
    <w:p w14:paraId="048D21F5" w14:textId="77777777" w:rsidR="004E6CC6" w:rsidRPr="00356814" w:rsidRDefault="004E6CC6" w:rsidP="004E6CC6">
      <w:pPr>
        <w:pStyle w:val="Heading4"/>
        <w:ind w:left="864" w:hanging="864"/>
        <w:rPr>
          <w:ins w:id="205" w:author="Samsung" w:date="2023-05-10T14:25:00Z"/>
        </w:rPr>
      </w:pPr>
      <w:ins w:id="206" w:author="Samsung" w:date="2023-05-10T14:25:00Z">
        <w:r>
          <w:t>9.1.2</w:t>
        </w:r>
        <w:proofErr w:type="gramStart"/>
        <w:r w:rsidRPr="00356814">
          <w:t>.</w:t>
        </w:r>
        <w:r>
          <w:t>x</w:t>
        </w:r>
        <w:proofErr w:type="gramEnd"/>
        <w:r w:rsidRPr="00356814">
          <w:tab/>
        </w:r>
        <w:r>
          <w:t>RACH INDICATION</w:t>
        </w:r>
      </w:ins>
    </w:p>
    <w:p w14:paraId="355C6E73" w14:textId="09DC9D04" w:rsidR="004E6CC6" w:rsidRPr="00AA5DA2" w:rsidRDefault="004E6CC6" w:rsidP="004E6CC6">
      <w:pPr>
        <w:rPr>
          <w:ins w:id="207" w:author="Samsung" w:date="2023-05-10T14:25:00Z"/>
        </w:rPr>
      </w:pPr>
      <w:ins w:id="208" w:author="Samsung" w:date="2023-05-10T14:25:00Z">
        <w:r w:rsidRPr="00AA5DA2">
          <w:t xml:space="preserve">This message </w:t>
        </w:r>
        <w:proofErr w:type="gramStart"/>
        <w:r w:rsidRPr="00AA5DA2">
          <w:t>is sent</w:t>
        </w:r>
        <w:proofErr w:type="gramEnd"/>
        <w:r w:rsidRPr="00AA5DA2">
          <w:t xml:space="preserve">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3605FF54" w14:textId="77777777" w:rsidR="004E6CC6" w:rsidRPr="009A0050" w:rsidRDefault="004E6CC6" w:rsidP="004E6CC6">
      <w:pPr>
        <w:rPr>
          <w:ins w:id="209" w:author="Samsung" w:date="2023-05-10T14:25:00Z"/>
        </w:rPr>
      </w:pPr>
      <w:ins w:id="210" w:author="Samsung" w:date="2023-05-10T14:25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E6CC6" w:rsidRPr="00AA5DA2" w14:paraId="03A5C5FE" w14:textId="77777777" w:rsidTr="009526D9">
        <w:trPr>
          <w:ins w:id="211" w:author="Samsung" w:date="2023-05-10T14:25:00Z"/>
        </w:trPr>
        <w:tc>
          <w:tcPr>
            <w:tcW w:w="2312" w:type="dxa"/>
          </w:tcPr>
          <w:p w14:paraId="1F211348" w14:textId="77777777" w:rsidR="004E6CC6" w:rsidRPr="00AA5DA2" w:rsidRDefault="004E6CC6" w:rsidP="009526D9">
            <w:pPr>
              <w:pStyle w:val="TAH"/>
              <w:rPr>
                <w:ins w:id="212" w:author="Samsung" w:date="2023-05-10T14:25:00Z"/>
                <w:lang w:eastAsia="ja-JP"/>
              </w:rPr>
            </w:pPr>
            <w:ins w:id="213" w:author="Samsung" w:date="2023-05-10T14:2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70" w:type="dxa"/>
          </w:tcPr>
          <w:p w14:paraId="52ED7BDC" w14:textId="77777777" w:rsidR="004E6CC6" w:rsidRPr="00AA5DA2" w:rsidRDefault="004E6CC6" w:rsidP="009526D9">
            <w:pPr>
              <w:pStyle w:val="TAH"/>
              <w:rPr>
                <w:ins w:id="214" w:author="Samsung" w:date="2023-05-10T14:25:00Z"/>
                <w:lang w:eastAsia="ja-JP"/>
              </w:rPr>
            </w:pPr>
            <w:ins w:id="215" w:author="Samsung" w:date="2023-05-10T14:2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BB5846E" w14:textId="77777777" w:rsidR="004E6CC6" w:rsidRPr="00AA5DA2" w:rsidRDefault="004E6CC6" w:rsidP="009526D9">
            <w:pPr>
              <w:pStyle w:val="TAH"/>
              <w:rPr>
                <w:ins w:id="216" w:author="Samsung" w:date="2023-05-10T14:25:00Z"/>
                <w:lang w:eastAsia="ja-JP"/>
              </w:rPr>
            </w:pPr>
            <w:ins w:id="217" w:author="Samsung" w:date="2023-05-10T14:2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DA6642C" w14:textId="77777777" w:rsidR="004E6CC6" w:rsidRPr="00AA5DA2" w:rsidRDefault="004E6CC6" w:rsidP="009526D9">
            <w:pPr>
              <w:pStyle w:val="TAH"/>
              <w:rPr>
                <w:ins w:id="218" w:author="Samsung" w:date="2023-05-10T14:25:00Z"/>
                <w:lang w:eastAsia="ja-JP"/>
              </w:rPr>
            </w:pPr>
            <w:ins w:id="219" w:author="Samsung" w:date="2023-05-10T14:2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35DE1B2" w14:textId="77777777" w:rsidR="004E6CC6" w:rsidRPr="00AA5DA2" w:rsidRDefault="004E6CC6" w:rsidP="009526D9">
            <w:pPr>
              <w:pStyle w:val="TAH"/>
              <w:rPr>
                <w:ins w:id="220" w:author="Samsung" w:date="2023-05-10T14:25:00Z"/>
                <w:lang w:eastAsia="ja-JP"/>
              </w:rPr>
            </w:pPr>
            <w:ins w:id="221" w:author="Samsung" w:date="2023-05-10T14:2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3A85149" w14:textId="77777777" w:rsidR="004E6CC6" w:rsidRPr="00AA5DA2" w:rsidRDefault="004E6CC6" w:rsidP="009526D9">
            <w:pPr>
              <w:pStyle w:val="TAH"/>
              <w:rPr>
                <w:ins w:id="222" w:author="Samsung" w:date="2023-05-10T14:25:00Z"/>
                <w:lang w:eastAsia="ja-JP"/>
              </w:rPr>
            </w:pPr>
            <w:ins w:id="223" w:author="Samsung" w:date="2023-05-10T14:2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4365D1" w14:textId="77777777" w:rsidR="004E6CC6" w:rsidRPr="00AA5DA2" w:rsidRDefault="004E6CC6" w:rsidP="009526D9">
            <w:pPr>
              <w:pStyle w:val="TAH"/>
              <w:rPr>
                <w:ins w:id="224" w:author="Samsung" w:date="2023-05-10T14:25:00Z"/>
                <w:b w:val="0"/>
                <w:lang w:eastAsia="ja-JP"/>
              </w:rPr>
            </w:pPr>
            <w:ins w:id="225" w:author="Samsung" w:date="2023-05-10T14:2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E6CC6" w:rsidRPr="00AA5DA2" w14:paraId="39731927" w14:textId="77777777" w:rsidTr="009526D9">
        <w:trPr>
          <w:ins w:id="226" w:author="Samsung" w:date="2023-05-10T14:25:00Z"/>
        </w:trPr>
        <w:tc>
          <w:tcPr>
            <w:tcW w:w="2312" w:type="dxa"/>
          </w:tcPr>
          <w:p w14:paraId="09A94432" w14:textId="77777777" w:rsidR="004E6CC6" w:rsidRPr="00AA5DA2" w:rsidRDefault="004E6CC6" w:rsidP="009526D9">
            <w:pPr>
              <w:pStyle w:val="TAL"/>
              <w:rPr>
                <w:ins w:id="227" w:author="Samsung" w:date="2023-05-10T14:25:00Z"/>
                <w:lang w:eastAsia="ja-JP"/>
              </w:rPr>
            </w:pPr>
            <w:ins w:id="228" w:author="Samsung" w:date="2023-05-10T14:2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3DA9D801" w14:textId="77777777" w:rsidR="004E6CC6" w:rsidRPr="00AA5DA2" w:rsidRDefault="004E6CC6" w:rsidP="009526D9">
            <w:pPr>
              <w:pStyle w:val="TAL"/>
              <w:rPr>
                <w:ins w:id="229" w:author="Samsung" w:date="2023-05-10T14:25:00Z"/>
                <w:lang w:eastAsia="ja-JP"/>
              </w:rPr>
            </w:pPr>
            <w:ins w:id="230" w:author="Samsung" w:date="2023-05-10T14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7D06DCA" w14:textId="77777777" w:rsidR="004E6CC6" w:rsidRPr="00AA5DA2" w:rsidRDefault="004E6CC6" w:rsidP="009526D9">
            <w:pPr>
              <w:pStyle w:val="TAL"/>
              <w:rPr>
                <w:ins w:id="231" w:author="Samsung" w:date="2023-05-10T14:25:00Z"/>
                <w:lang w:eastAsia="ja-JP"/>
              </w:rPr>
            </w:pPr>
          </w:p>
        </w:tc>
        <w:tc>
          <w:tcPr>
            <w:tcW w:w="1800" w:type="dxa"/>
          </w:tcPr>
          <w:p w14:paraId="5210A68A" w14:textId="77777777" w:rsidR="004E6CC6" w:rsidRPr="00924C10" w:rsidRDefault="004E6CC6" w:rsidP="009526D9">
            <w:pPr>
              <w:pStyle w:val="TAL"/>
              <w:rPr>
                <w:ins w:id="232" w:author="Samsung" w:date="2023-05-10T14:25:00Z"/>
                <w:lang w:eastAsia="zh-CN"/>
              </w:rPr>
            </w:pPr>
            <w:ins w:id="233" w:author="Samsung" w:date="2023-05-10T14:2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3D1D2E6" w14:textId="77777777" w:rsidR="004E6CC6" w:rsidRPr="00AA5DA2" w:rsidRDefault="004E6CC6" w:rsidP="009526D9">
            <w:pPr>
              <w:pStyle w:val="TAL"/>
              <w:rPr>
                <w:ins w:id="234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0394A86F" w14:textId="77777777" w:rsidR="004E6CC6" w:rsidRPr="00AA5DA2" w:rsidRDefault="004E6CC6" w:rsidP="009526D9">
            <w:pPr>
              <w:pStyle w:val="TAC"/>
              <w:rPr>
                <w:ins w:id="235" w:author="Samsung" w:date="2023-05-10T14:25:00Z"/>
                <w:lang w:eastAsia="ja-JP"/>
              </w:rPr>
            </w:pPr>
            <w:ins w:id="236" w:author="Samsung" w:date="2023-05-10T14:2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0E6CDB" w14:textId="77777777" w:rsidR="004E6CC6" w:rsidRPr="00AA5DA2" w:rsidRDefault="004E6CC6" w:rsidP="009526D9">
            <w:pPr>
              <w:pStyle w:val="TAC"/>
              <w:rPr>
                <w:ins w:id="237" w:author="Samsung" w:date="2023-05-10T14:25:00Z"/>
                <w:lang w:eastAsia="ja-JP"/>
              </w:rPr>
            </w:pPr>
            <w:ins w:id="238" w:author="Samsung" w:date="2023-05-10T14:2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E6CC6" w:rsidRPr="00AA5DA2" w14:paraId="51A9C97E" w14:textId="77777777" w:rsidTr="009526D9">
        <w:trPr>
          <w:ins w:id="239" w:author="Samsung" w:date="2023-05-10T14:25:00Z"/>
        </w:trPr>
        <w:tc>
          <w:tcPr>
            <w:tcW w:w="2312" w:type="dxa"/>
          </w:tcPr>
          <w:p w14:paraId="0F98AFEF" w14:textId="6F8061EA" w:rsidR="004E6CC6" w:rsidRPr="00FD0425" w:rsidRDefault="004E6CC6" w:rsidP="009526D9">
            <w:pPr>
              <w:pStyle w:val="TAL"/>
              <w:rPr>
                <w:ins w:id="240" w:author="Samsung" w:date="2023-05-10T14:25:00Z"/>
                <w:lang w:eastAsia="zh-CN"/>
              </w:rPr>
            </w:pPr>
            <w:ins w:id="241" w:author="Samsung" w:date="2023-05-10T14:25:00Z">
              <w:r>
                <w:rPr>
                  <w:b/>
                </w:rPr>
                <w:t xml:space="preserve">RA </w:t>
              </w:r>
              <w:r w:rsidR="00D60021">
                <w:rPr>
                  <w:b/>
                </w:rPr>
                <w:t xml:space="preserve">Report </w:t>
              </w:r>
              <w:r w:rsidR="002A118E">
                <w:rPr>
                  <w:b/>
                </w:rPr>
                <w:t xml:space="preserve">Indication </w:t>
              </w:r>
              <w:r>
                <w:rPr>
                  <w:b/>
                </w:rPr>
                <w:t>List</w:t>
              </w:r>
            </w:ins>
          </w:p>
        </w:tc>
        <w:tc>
          <w:tcPr>
            <w:tcW w:w="1070" w:type="dxa"/>
          </w:tcPr>
          <w:p w14:paraId="6FA2113A" w14:textId="77777777" w:rsidR="004E6CC6" w:rsidRPr="00EA5FA7" w:rsidRDefault="004E6CC6" w:rsidP="009526D9">
            <w:pPr>
              <w:pStyle w:val="TAL"/>
              <w:rPr>
                <w:ins w:id="242" w:author="Samsung" w:date="2023-05-10T14:25:00Z"/>
                <w:lang w:eastAsia="zh-CN"/>
              </w:rPr>
            </w:pPr>
          </w:p>
        </w:tc>
        <w:tc>
          <w:tcPr>
            <w:tcW w:w="900" w:type="dxa"/>
          </w:tcPr>
          <w:p w14:paraId="377BE11F" w14:textId="77777777" w:rsidR="004E6CC6" w:rsidRPr="00AA5DA2" w:rsidRDefault="004E6CC6" w:rsidP="009526D9">
            <w:pPr>
              <w:pStyle w:val="TAL"/>
              <w:rPr>
                <w:ins w:id="243" w:author="Samsung" w:date="2023-05-10T14:25:00Z"/>
                <w:lang w:eastAsia="ja-JP"/>
              </w:rPr>
            </w:pPr>
            <w:ins w:id="244" w:author="Samsung" w:date="2023-05-10T14:25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26783044" w14:textId="77777777" w:rsidR="004E6CC6" w:rsidRPr="00FD0425" w:rsidRDefault="004E6CC6" w:rsidP="009526D9">
            <w:pPr>
              <w:pStyle w:val="TAL"/>
              <w:rPr>
                <w:ins w:id="245" w:author="Samsung" w:date="2023-05-10T14:25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BE0578C" w14:textId="77777777" w:rsidR="004E6CC6" w:rsidRPr="00FD0425" w:rsidRDefault="004E6CC6" w:rsidP="009526D9">
            <w:pPr>
              <w:pStyle w:val="TAL"/>
              <w:rPr>
                <w:ins w:id="246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188B9491" w14:textId="77777777" w:rsidR="004E6CC6" w:rsidRPr="00EA5FA7" w:rsidRDefault="004E6CC6" w:rsidP="009526D9">
            <w:pPr>
              <w:pStyle w:val="TAC"/>
              <w:rPr>
                <w:ins w:id="247" w:author="Samsung" w:date="2023-05-10T14:25:00Z"/>
              </w:rPr>
            </w:pPr>
            <w:ins w:id="248" w:author="Samsung" w:date="2023-05-10T14:2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DCF3825" w14:textId="2B394871" w:rsidR="004E6CC6" w:rsidRPr="00EA5FA7" w:rsidRDefault="00D60021" w:rsidP="009526D9">
            <w:pPr>
              <w:pStyle w:val="TAC"/>
              <w:rPr>
                <w:ins w:id="249" w:author="Samsung" w:date="2023-05-10T14:25:00Z"/>
              </w:rPr>
            </w:pPr>
            <w:ins w:id="250" w:author="Samsung" w:date="2023-05-10T14:25:00Z">
              <w:r>
                <w:rPr>
                  <w:lang w:eastAsia="zh-CN"/>
                </w:rPr>
                <w:t>reject</w:t>
              </w:r>
            </w:ins>
          </w:p>
        </w:tc>
      </w:tr>
      <w:tr w:rsidR="004E6CC6" w:rsidRPr="00AA5DA2" w14:paraId="0AADDFC1" w14:textId="77777777" w:rsidTr="009526D9">
        <w:trPr>
          <w:ins w:id="251" w:author="Samsung" w:date="2023-05-10T14:25:00Z"/>
        </w:trPr>
        <w:tc>
          <w:tcPr>
            <w:tcW w:w="2312" w:type="dxa"/>
          </w:tcPr>
          <w:p w14:paraId="79A3CFBF" w14:textId="4F9CE965" w:rsidR="004E6CC6" w:rsidRPr="00AA5DA2" w:rsidRDefault="004E6CC6" w:rsidP="009526D9">
            <w:pPr>
              <w:pStyle w:val="TAL"/>
              <w:ind w:left="33"/>
              <w:rPr>
                <w:ins w:id="252" w:author="Samsung" w:date="2023-05-10T14:25:00Z"/>
                <w:lang w:eastAsia="ja-JP"/>
              </w:rPr>
            </w:pPr>
            <w:ins w:id="253" w:author="Samsung" w:date="2023-05-10T14:25:00Z">
              <w:r w:rsidRPr="00032767">
                <w:rPr>
                  <w:lang w:eastAsia="ja-JP"/>
                </w:rPr>
                <w:t xml:space="preserve">&gt;RA Report </w:t>
              </w:r>
              <w:r w:rsidR="002A118E">
                <w:rPr>
                  <w:lang w:eastAsia="ja-JP"/>
                </w:rPr>
                <w:t xml:space="preserve">Indication </w:t>
              </w:r>
              <w:r w:rsidRPr="00032767">
                <w:rPr>
                  <w:lang w:eastAsia="ja-JP"/>
                </w:rPr>
                <w:t>List Item</w:t>
              </w:r>
            </w:ins>
          </w:p>
        </w:tc>
        <w:tc>
          <w:tcPr>
            <w:tcW w:w="1070" w:type="dxa"/>
          </w:tcPr>
          <w:p w14:paraId="1C65BE96" w14:textId="77777777" w:rsidR="004E6CC6" w:rsidRPr="00AA5DA2" w:rsidRDefault="004E6CC6" w:rsidP="009526D9">
            <w:pPr>
              <w:pStyle w:val="TAL"/>
              <w:rPr>
                <w:ins w:id="254" w:author="Samsung" w:date="2023-05-10T14:25:00Z"/>
                <w:lang w:eastAsia="ja-JP"/>
              </w:rPr>
            </w:pPr>
          </w:p>
        </w:tc>
        <w:tc>
          <w:tcPr>
            <w:tcW w:w="900" w:type="dxa"/>
          </w:tcPr>
          <w:p w14:paraId="064D3F10" w14:textId="51B2B96F" w:rsidR="004E6CC6" w:rsidRPr="00015F15" w:rsidRDefault="004E6CC6" w:rsidP="00D60ABD">
            <w:pPr>
              <w:pStyle w:val="TAL"/>
              <w:rPr>
                <w:ins w:id="255" w:author="Samsung" w:date="2023-05-10T14:25:00Z"/>
                <w:i/>
                <w:lang w:eastAsia="ja-JP"/>
              </w:rPr>
            </w:pPr>
            <w:proofErr w:type="gramStart"/>
            <w:ins w:id="256" w:author="Samsung" w:date="2023-05-10T14:25:00Z">
              <w:r w:rsidRPr="00015F15">
                <w:rPr>
                  <w:i/>
                  <w:lang w:eastAsia="ja-JP"/>
                </w:rPr>
                <w:t>1 ..</w:t>
              </w:r>
              <w:proofErr w:type="gramEnd"/>
              <w:r w:rsidRPr="00015F15">
                <w:rPr>
                  <w:i/>
                  <w:lang w:eastAsia="ja-JP"/>
                </w:rPr>
                <w:t xml:space="preserve"> &lt;maxnoofRAReport</w:t>
              </w:r>
              <w:r w:rsidR="00D60ABD"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5C78EFA0" w14:textId="77777777" w:rsidR="004E6CC6" w:rsidRPr="00A423D1" w:rsidRDefault="004E6CC6" w:rsidP="009526D9">
            <w:pPr>
              <w:pStyle w:val="TAL"/>
              <w:rPr>
                <w:ins w:id="257" w:author="Samsung" w:date="2023-05-10T14:25:00Z"/>
              </w:rPr>
            </w:pPr>
          </w:p>
        </w:tc>
        <w:tc>
          <w:tcPr>
            <w:tcW w:w="1620" w:type="dxa"/>
          </w:tcPr>
          <w:p w14:paraId="268DAA6A" w14:textId="77777777" w:rsidR="004E6CC6" w:rsidRPr="00AA5DA2" w:rsidRDefault="004E6CC6" w:rsidP="009526D9">
            <w:pPr>
              <w:pStyle w:val="TAL"/>
              <w:rPr>
                <w:ins w:id="258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23CF5D75" w14:textId="77777777" w:rsidR="004E6CC6" w:rsidRPr="00AA5DA2" w:rsidRDefault="004E6CC6" w:rsidP="009526D9">
            <w:pPr>
              <w:pStyle w:val="TAC"/>
              <w:rPr>
                <w:ins w:id="259" w:author="Samsung" w:date="2023-05-10T14:25:00Z"/>
                <w:lang w:eastAsia="ja-JP"/>
              </w:rPr>
            </w:pPr>
            <w:ins w:id="260" w:author="Samsung" w:date="2023-05-10T14:25:00Z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</w:tcPr>
          <w:p w14:paraId="654106C7" w14:textId="77777777" w:rsidR="004E6CC6" w:rsidRPr="00AA5DA2" w:rsidRDefault="004E6CC6" w:rsidP="009526D9">
            <w:pPr>
              <w:pStyle w:val="TAC"/>
              <w:rPr>
                <w:ins w:id="261" w:author="Samsung" w:date="2023-05-10T14:25:00Z"/>
                <w:lang w:eastAsia="ja-JP"/>
              </w:rPr>
            </w:pPr>
            <w:ins w:id="262" w:author="Samsung" w:date="2023-05-10T14:2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E6CC6" w:rsidRPr="00AA5DA2" w14:paraId="13B6C90C" w14:textId="77777777" w:rsidTr="009526D9">
        <w:trPr>
          <w:ins w:id="263" w:author="Samsung" w:date="2023-05-10T14:25:00Z"/>
        </w:trPr>
        <w:tc>
          <w:tcPr>
            <w:tcW w:w="2312" w:type="dxa"/>
          </w:tcPr>
          <w:p w14:paraId="2AE3CECE" w14:textId="77777777" w:rsidR="004E6CC6" w:rsidRPr="00613845" w:rsidRDefault="004E6CC6" w:rsidP="009526D9">
            <w:pPr>
              <w:pStyle w:val="TAL"/>
              <w:ind w:left="175"/>
              <w:rPr>
                <w:ins w:id="264" w:author="Samsung" w:date="2023-05-10T14:25:00Z"/>
                <w:lang w:val="en-US" w:eastAsia="zh-CN"/>
              </w:rPr>
            </w:pPr>
            <w:ins w:id="265" w:author="Samsung" w:date="2023-05-10T14:25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M</w:t>
              </w:r>
              <w:r w:rsidRPr="00FD0425">
                <w:rPr>
                  <w:lang w:eastAsia="zh-CN"/>
                </w:rPr>
                <w:t xml:space="preserve">-NG-RAN </w:t>
              </w:r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70" w:type="dxa"/>
          </w:tcPr>
          <w:p w14:paraId="0081864A" w14:textId="77777777" w:rsidR="004E6CC6" w:rsidRDefault="004E6CC6" w:rsidP="009526D9">
            <w:pPr>
              <w:pStyle w:val="TAL"/>
              <w:rPr>
                <w:ins w:id="266" w:author="Samsung" w:date="2023-05-10T14:25:00Z"/>
                <w:lang w:eastAsia="zh-CN"/>
              </w:rPr>
            </w:pPr>
            <w:ins w:id="267" w:author="Samsung" w:date="2023-05-10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04096302" w14:textId="77777777" w:rsidR="004E6CC6" w:rsidRPr="00AA5DA2" w:rsidRDefault="004E6CC6" w:rsidP="009526D9">
            <w:pPr>
              <w:pStyle w:val="TAL"/>
              <w:rPr>
                <w:ins w:id="268" w:author="Samsung" w:date="2023-05-10T14:25:00Z"/>
                <w:lang w:eastAsia="ja-JP"/>
              </w:rPr>
            </w:pPr>
          </w:p>
        </w:tc>
        <w:tc>
          <w:tcPr>
            <w:tcW w:w="1800" w:type="dxa"/>
          </w:tcPr>
          <w:p w14:paraId="7727F7F3" w14:textId="77777777" w:rsidR="004E6CC6" w:rsidRPr="00FD0425" w:rsidRDefault="004E6CC6" w:rsidP="009526D9">
            <w:pPr>
              <w:pStyle w:val="TAL"/>
              <w:rPr>
                <w:ins w:id="269" w:author="Samsung" w:date="2023-05-10T14:25:00Z"/>
                <w:snapToGrid w:val="0"/>
                <w:lang w:eastAsia="ja-JP"/>
              </w:rPr>
            </w:pPr>
            <w:ins w:id="270" w:author="Samsung" w:date="2023-05-10T14:25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536021C4" w14:textId="77777777" w:rsidR="004E6CC6" w:rsidRPr="00FD0425" w:rsidRDefault="004E6CC6" w:rsidP="009526D9">
            <w:pPr>
              <w:pStyle w:val="TAL"/>
              <w:rPr>
                <w:ins w:id="271" w:author="Samsung" w:date="2023-05-10T14:25:00Z"/>
                <w:rFonts w:cs="Arial"/>
                <w:szCs w:val="18"/>
                <w:lang w:eastAsia="ja-JP"/>
              </w:rPr>
            </w:pPr>
            <w:ins w:id="272" w:author="Samsung" w:date="2023-05-10T14:25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29FC39CA" w14:textId="77777777" w:rsidR="004E6CC6" w:rsidRPr="00EA5FA7" w:rsidRDefault="004E6CC6" w:rsidP="009526D9">
            <w:pPr>
              <w:pStyle w:val="TAC"/>
              <w:rPr>
                <w:ins w:id="273" w:author="Samsung" w:date="2023-05-10T14:25:00Z"/>
              </w:rPr>
            </w:pPr>
            <w:ins w:id="274" w:author="Samsung" w:date="2023-05-10T14:25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4C41CF34" w14:textId="77777777" w:rsidR="004E6CC6" w:rsidRPr="00EA5FA7" w:rsidRDefault="004E6CC6" w:rsidP="009526D9">
            <w:pPr>
              <w:pStyle w:val="TAC"/>
              <w:rPr>
                <w:ins w:id="275" w:author="Samsung" w:date="2023-05-10T14:25:00Z"/>
              </w:rPr>
            </w:pPr>
            <w:ins w:id="276" w:author="Samsung" w:date="2023-05-10T14:25:00Z">
              <w:r w:rsidRPr="00EA5FA7">
                <w:t>reject</w:t>
              </w:r>
            </w:ins>
          </w:p>
        </w:tc>
      </w:tr>
    </w:tbl>
    <w:p w14:paraId="1E7D25CE" w14:textId="77777777" w:rsidR="004E6CC6" w:rsidRDefault="004E6CC6" w:rsidP="004E6CC6">
      <w:pPr>
        <w:rPr>
          <w:ins w:id="277" w:author="Samsung" w:date="2023-05-10T14:25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821A1" w14:paraId="6E57578C" w14:textId="77777777" w:rsidTr="00D821A1">
        <w:trPr>
          <w:jc w:val="center"/>
          <w:ins w:id="278" w:author="Samsung" w:date="2023-05-10T14:29:00Z"/>
        </w:trPr>
        <w:tc>
          <w:tcPr>
            <w:tcW w:w="3686" w:type="dxa"/>
          </w:tcPr>
          <w:p w14:paraId="3FC9548F" w14:textId="77777777" w:rsidR="00D821A1" w:rsidRDefault="00D821A1" w:rsidP="00D821A1">
            <w:pPr>
              <w:pStyle w:val="TAH"/>
              <w:rPr>
                <w:ins w:id="279" w:author="Samsung" w:date="2023-05-10T14:29:00Z"/>
                <w:lang w:eastAsia="ja-JP"/>
              </w:rPr>
            </w:pPr>
            <w:ins w:id="280" w:author="Samsung" w:date="2023-05-10T14:2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9BDB862" w14:textId="77777777" w:rsidR="00D821A1" w:rsidRDefault="00D821A1" w:rsidP="00D821A1">
            <w:pPr>
              <w:pStyle w:val="TAH"/>
              <w:rPr>
                <w:ins w:id="281" w:author="Samsung" w:date="2023-05-10T14:29:00Z"/>
                <w:lang w:eastAsia="ja-JP"/>
              </w:rPr>
            </w:pPr>
            <w:ins w:id="282" w:author="Samsung" w:date="2023-05-10T14:29:00Z">
              <w:r>
                <w:rPr>
                  <w:lang w:eastAsia="ja-JP"/>
                </w:rPr>
                <w:t>Explanation</w:t>
              </w:r>
            </w:ins>
          </w:p>
        </w:tc>
      </w:tr>
      <w:tr w:rsidR="00D821A1" w14:paraId="2AD1CFC9" w14:textId="77777777" w:rsidTr="00D821A1">
        <w:trPr>
          <w:jc w:val="center"/>
          <w:ins w:id="283" w:author="Samsung" w:date="2023-05-10T14:29:00Z"/>
        </w:trPr>
        <w:tc>
          <w:tcPr>
            <w:tcW w:w="3686" w:type="dxa"/>
          </w:tcPr>
          <w:p w14:paraId="27C68ECC" w14:textId="77777777" w:rsidR="00D821A1" w:rsidRDefault="00D821A1" w:rsidP="00D821A1">
            <w:pPr>
              <w:pStyle w:val="TAL"/>
              <w:rPr>
                <w:ins w:id="284" w:author="Samsung" w:date="2023-05-10T14:29:00Z"/>
                <w:lang w:eastAsia="ja-JP"/>
              </w:rPr>
            </w:pPr>
            <w:ins w:id="285" w:author="Samsung" w:date="2023-05-10T14:29:00Z">
              <w:r>
                <w:rPr>
                  <w:lang w:eastAsia="ja-JP"/>
                </w:rPr>
                <w:t>maxnoofRAReportIndications</w:t>
              </w:r>
            </w:ins>
          </w:p>
        </w:tc>
        <w:tc>
          <w:tcPr>
            <w:tcW w:w="5670" w:type="dxa"/>
          </w:tcPr>
          <w:p w14:paraId="0760E22F" w14:textId="77777777" w:rsidR="00D821A1" w:rsidRDefault="00D821A1" w:rsidP="00D821A1">
            <w:pPr>
              <w:pStyle w:val="TAL"/>
              <w:rPr>
                <w:ins w:id="286" w:author="Samsung" w:date="2023-05-10T14:29:00Z"/>
                <w:lang w:eastAsia="ja-JP"/>
              </w:rPr>
            </w:pPr>
            <w:ins w:id="287" w:author="Samsung" w:date="2023-05-10T14:29:00Z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3D9B2953" w14:textId="433A7B96" w:rsidR="004E6CC6" w:rsidDel="00D821A1" w:rsidRDefault="004E6CC6" w:rsidP="004D5ABD">
      <w:pPr>
        <w:pStyle w:val="FirstChange"/>
        <w:jc w:val="left"/>
        <w:rPr>
          <w:del w:id="288" w:author="Samsung" w:date="2023-05-10T14:29:00Z"/>
        </w:rPr>
      </w:pPr>
    </w:p>
    <w:p w14:paraId="03674ADB" w14:textId="77777777" w:rsidR="00554B43" w:rsidRDefault="00554B43" w:rsidP="00554B43">
      <w:pPr>
        <w:jc w:val="center"/>
        <w:rPr>
          <w:color w:val="00B050"/>
        </w:rPr>
      </w:pPr>
    </w:p>
    <w:p w14:paraId="3D49EE00" w14:textId="77777777" w:rsidR="00D31C46" w:rsidRDefault="00D31C46" w:rsidP="00D31C4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452B385E" w14:textId="77777777" w:rsidR="00554B43" w:rsidRDefault="00554B43" w:rsidP="00167C10">
      <w:pPr>
        <w:pStyle w:val="FirstChange"/>
      </w:pPr>
    </w:p>
    <w:p w14:paraId="3A558602" w14:textId="77777777" w:rsidR="00A10F06" w:rsidRDefault="00A10F06">
      <w:pPr>
        <w:pStyle w:val="FirstChange"/>
      </w:pPr>
    </w:p>
    <w:p w14:paraId="1349B6A8" w14:textId="77777777" w:rsidR="00DF5D25" w:rsidRPr="00AA5DA2" w:rsidRDefault="00DF5D25" w:rsidP="00DF5D25">
      <w:pPr>
        <w:pStyle w:val="Heading4"/>
      </w:pPr>
      <w:bookmarkStart w:id="289" w:name="_Hlk44419231"/>
      <w:bookmarkStart w:id="290" w:name="_Toc44497545"/>
      <w:bookmarkStart w:id="291" w:name="_Toc45107933"/>
      <w:bookmarkStart w:id="292" w:name="_Toc45901553"/>
      <w:bookmarkStart w:id="293" w:name="_Toc51850632"/>
      <w:bookmarkStart w:id="294" w:name="_Toc56693635"/>
      <w:bookmarkStart w:id="295" w:name="_Toc64447178"/>
      <w:bookmarkStart w:id="296" w:name="_Toc66286672"/>
      <w:bookmarkStart w:id="297" w:name="_Toc74151367"/>
      <w:bookmarkStart w:id="298" w:name="_Toc88653839"/>
      <w:bookmarkStart w:id="299" w:name="_Toc97904195"/>
      <w:bookmarkStart w:id="300" w:name="_Toc98868268"/>
      <w:bookmarkStart w:id="301" w:name="_Toc105174553"/>
      <w:bookmarkStart w:id="302" w:name="_Toc106109390"/>
      <w:bookmarkStart w:id="303" w:name="_Toc113825211"/>
      <w:bookmarkStart w:id="304" w:name="_Toc120033367"/>
      <w:bookmarkStart w:id="305" w:name="_Toc20955356"/>
      <w:bookmarkStart w:id="306" w:name="_Toc29504977"/>
      <w:bookmarkStart w:id="307" w:name="_Toc29503809"/>
      <w:bookmarkStart w:id="308" w:name="_Toc29504393"/>
      <w:r w:rsidRPr="00AA5DA2">
        <w:t>9.1.</w:t>
      </w:r>
      <w:r>
        <w:t>3</w:t>
      </w:r>
      <w:r w:rsidRPr="00AA5DA2">
        <w:t>.</w:t>
      </w:r>
      <w:bookmarkEnd w:id="289"/>
      <w:r>
        <w:t>21</w:t>
      </w:r>
      <w:r w:rsidRPr="00AA5DA2">
        <w:tab/>
        <w:t>RESOURCE STATUS UPDATE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4AE280CF" w14:textId="77777777" w:rsidR="001748CB" w:rsidRPr="00AA5DA2" w:rsidRDefault="001748CB" w:rsidP="009526D9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E746F5F" w14:textId="77777777" w:rsidR="001748CB" w:rsidRPr="00AA5DA2" w:rsidRDefault="001748CB" w:rsidP="001748C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p w14:paraId="2161B2C5" w14:textId="0E8DE997" w:rsidR="00C47524" w:rsidRPr="00D821A1" w:rsidRDefault="00C47524" w:rsidP="00C47524">
      <w:pPr>
        <w:rPr>
          <w:i/>
        </w:rPr>
      </w:pPr>
    </w:p>
    <w:p w14:paraId="2F280E20" w14:textId="3CF1E74C" w:rsidR="0017382F" w:rsidRDefault="0017382F" w:rsidP="0017382F"/>
    <w:p w14:paraId="27431798" w14:textId="0DA6C4FB" w:rsidR="000319D3" w:rsidRPr="000319D3" w:rsidRDefault="000319D3" w:rsidP="0017382F">
      <w:pPr>
        <w:rPr>
          <w:ins w:id="309" w:author="Samsung" w:date="2023-05-10T14:25:00Z"/>
          <w:rFonts w:eastAsiaTheme="minorEastAsia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52375C" w:rsidRPr="00AA5DA2" w14:paraId="7A5DEFD5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F5B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0C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124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1E9D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5363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73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67C" w14:textId="77777777" w:rsidR="0052375C" w:rsidRPr="00AA5DA2" w:rsidRDefault="0052375C" w:rsidP="009526D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2375C" w:rsidRPr="00AA5DA2" w14:paraId="1BE942BA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A46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97B3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7AD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180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378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6BB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29B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375C" w:rsidRPr="00AA5DA2" w14:paraId="63A48051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98CF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2BA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821" w14:textId="77777777" w:rsidR="0052375C" w:rsidRPr="00AA5DA2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8CAB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E6E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16D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6AC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375C" w:rsidRPr="00AA5DA2" w14:paraId="426E6826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873B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5A3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AF0" w14:textId="77777777" w:rsidR="0052375C" w:rsidRPr="00AA5DA2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22A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250" w14:textId="77777777" w:rsidR="0052375C" w:rsidRPr="00AA5DA2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70C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510" w14:textId="77777777" w:rsidR="0052375C" w:rsidRPr="00AA5DA2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375C" w:rsidRPr="00DB4D57" w14:paraId="4D1CE4EE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2A2" w14:textId="77777777" w:rsidR="0052375C" w:rsidRPr="00032767" w:rsidRDefault="0052375C" w:rsidP="009526D9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8BF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48F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E73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1D13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3FF1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275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2375C" w:rsidRPr="00DB4D57" w14:paraId="53719E42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61AA" w14:textId="77777777" w:rsidR="0052375C" w:rsidRPr="00032767" w:rsidRDefault="0052375C" w:rsidP="009526D9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37B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EAB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674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89B0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B98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0B13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2375C" w:rsidRPr="00DB4D57" w14:paraId="0CA6262C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3952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57C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F97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0E1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16D163B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70FA9BA4" w14:textId="77777777" w:rsidR="0052375C" w:rsidRPr="00032767" w:rsidRDefault="0052375C" w:rsidP="009526D9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3FC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97B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2D8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170C5806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752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D9D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E4D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06A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54D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47B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D6D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1F5D35BC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789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5F0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9DA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CF18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789A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E38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EC1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3E3F418C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C0C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E88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068A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9946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4AA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655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3AC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64CDB4DD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F90" w14:textId="77777777" w:rsidR="0052375C" w:rsidRPr="00032767" w:rsidRDefault="0052375C" w:rsidP="009526D9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79C7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F31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19C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A1A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569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6F4E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2A8DC65E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E99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E508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865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EEB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27FF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5E8A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C8B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0A9A013B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BDC5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C31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489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825B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495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275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8388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5CBA5321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B9F" w14:textId="77777777" w:rsidR="0052375C" w:rsidRPr="00032767" w:rsidRDefault="0052375C" w:rsidP="009526D9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C86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D1BF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9E6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A67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70F" w14:textId="77777777" w:rsidR="0052375C" w:rsidRPr="009F50EE" w:rsidRDefault="0052375C" w:rsidP="009526D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4AB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375C" w:rsidRPr="00DB4D57" w14:paraId="7759D1FF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F1D" w14:textId="77777777" w:rsidR="0052375C" w:rsidRPr="00032767" w:rsidRDefault="0052375C" w:rsidP="009526D9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B7A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8F8B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ABC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A612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055" w14:textId="77777777" w:rsidR="0052375C" w:rsidRPr="009F50EE" w:rsidRDefault="0052375C" w:rsidP="009526D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705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75A28E93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2E8" w14:textId="77777777" w:rsidR="0052375C" w:rsidRPr="00032767" w:rsidRDefault="0052375C" w:rsidP="009526D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E15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044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2DD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10A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D8F" w14:textId="77777777" w:rsidR="0052375C" w:rsidRPr="009F50EE" w:rsidRDefault="0052375C" w:rsidP="009526D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83D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6000B568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540" w14:textId="77777777" w:rsidR="0052375C" w:rsidRPr="00032767" w:rsidRDefault="0052375C" w:rsidP="009526D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F28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BED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975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67B" w14:textId="77777777" w:rsidR="0052375C" w:rsidRDefault="0052375C" w:rsidP="009526D9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27FB29BE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7A4" w14:textId="77777777" w:rsidR="0052375C" w:rsidRPr="009F50EE" w:rsidRDefault="0052375C" w:rsidP="009526D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290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52375C" w:rsidRPr="00DB4D57" w14:paraId="1613E795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3CE" w14:textId="77777777" w:rsidR="0052375C" w:rsidRPr="00032767" w:rsidRDefault="0052375C" w:rsidP="009526D9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454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0B9" w14:textId="77777777" w:rsidR="0052375C" w:rsidRPr="00032767" w:rsidRDefault="0052375C" w:rsidP="00952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9A9E" w14:textId="77777777" w:rsidR="0052375C" w:rsidRPr="0003276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57F8" w14:textId="77777777" w:rsidR="0052375C" w:rsidRPr="00DB4D57" w:rsidRDefault="0052375C" w:rsidP="009526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440" w14:textId="77777777" w:rsidR="0052375C" w:rsidRPr="009F50EE" w:rsidRDefault="0052375C" w:rsidP="009526D9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F77" w14:textId="77777777" w:rsidR="0052375C" w:rsidRPr="00DB4D57" w:rsidRDefault="0052375C" w:rsidP="009526D9">
            <w:pPr>
              <w:pStyle w:val="TAC"/>
              <w:rPr>
                <w:lang w:eastAsia="ja-JP"/>
              </w:rPr>
            </w:pPr>
          </w:p>
        </w:tc>
      </w:tr>
      <w:tr w:rsidR="00AC356F" w:rsidRPr="00DB4D57" w14:paraId="1596B5EB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FD7" w14:textId="2438B0C7" w:rsidR="00AC356F" w:rsidRPr="00B76548" w:rsidRDefault="00AC356F" w:rsidP="00AC356F">
            <w:pPr>
              <w:pStyle w:val="TAL"/>
              <w:ind w:left="454"/>
              <w:rPr>
                <w:lang w:eastAsia="ja-JP"/>
              </w:rPr>
            </w:pPr>
            <w:ins w:id="310" w:author="Samsung" w:date="2023-05-10T14:25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668" w14:textId="1C0C93F1" w:rsidR="00AC356F" w:rsidRDefault="00AC356F" w:rsidP="00AC356F">
            <w:pPr>
              <w:pStyle w:val="TAL"/>
              <w:rPr>
                <w:lang w:eastAsia="ja-JP"/>
              </w:rPr>
            </w:pPr>
            <w:ins w:id="311" w:author="Samsung" w:date="2023-05-10T14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2AD" w14:textId="77777777" w:rsidR="00AC356F" w:rsidRPr="00032767" w:rsidRDefault="00AC356F" w:rsidP="00AC35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A19" w14:textId="694D58DE" w:rsidR="00AC356F" w:rsidRDefault="00AC356F" w:rsidP="00AC356F">
            <w:pPr>
              <w:pStyle w:val="TAL"/>
              <w:rPr>
                <w:lang w:eastAsia="ja-JP"/>
              </w:rPr>
            </w:pPr>
            <w:ins w:id="312" w:author="Samsung" w:date="2023-05-10T14:25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23F9" w14:textId="29944584" w:rsidR="00AC356F" w:rsidRDefault="00AC356F" w:rsidP="00AC356F">
            <w:pPr>
              <w:pStyle w:val="TAL"/>
              <w:rPr>
                <w:ins w:id="313" w:author="Samsung" w:date="2023-05-10T14:25:00Z"/>
                <w:lang w:eastAsia="ja-JP"/>
              </w:rPr>
            </w:pPr>
            <w:ins w:id="314" w:author="Samsung" w:date="2023-05-10T14:2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 xml:space="preserve">indicates that the channel resources </w:t>
              </w:r>
              <w:proofErr w:type="gramStart"/>
              <w:r w:rsidRPr="00A61ACA">
                <w:rPr>
                  <w:lang w:eastAsia="ja-JP"/>
                </w:rPr>
                <w:t>have been utilized</w:t>
              </w:r>
              <w:proofErr w:type="gramEnd"/>
              <w:r w:rsidRPr="00A61ACA">
                <w:rPr>
                  <w:lang w:eastAsia="ja-JP"/>
                </w:rPr>
                <w:t xml:space="preserve">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37B80CFE" w14:textId="77777777" w:rsidR="00AC356F" w:rsidRDefault="00AC356F" w:rsidP="00AC35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0AF" w14:textId="383B9EF0" w:rsidR="00AC356F" w:rsidRPr="002C74F4" w:rsidRDefault="00AC356F" w:rsidP="00AC356F">
            <w:pPr>
              <w:pStyle w:val="TAC"/>
              <w:rPr>
                <w:lang w:eastAsia="ja-JP"/>
              </w:rPr>
            </w:pPr>
            <w:ins w:id="315" w:author="Samsung" w:date="2023-05-10T14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D32" w14:textId="7CC4264A" w:rsidR="00AC356F" w:rsidRPr="00DB4D57" w:rsidRDefault="00AC356F" w:rsidP="00AC356F">
            <w:pPr>
              <w:pStyle w:val="TAC"/>
              <w:rPr>
                <w:lang w:eastAsia="ja-JP"/>
              </w:rPr>
            </w:pPr>
            <w:ins w:id="316" w:author="Samsung" w:date="2023-05-10T14:25:00Z">
              <w:r>
                <w:rPr>
                  <w:lang w:eastAsia="ja-JP"/>
                </w:rPr>
                <w:t>ignore</w:t>
              </w:r>
            </w:ins>
          </w:p>
        </w:tc>
      </w:tr>
      <w:tr w:rsidR="00AC356F" w:rsidRPr="00DB4D57" w14:paraId="15BFC2D3" w14:textId="77777777" w:rsidTr="009526D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4D5C" w14:textId="78A1CBE6" w:rsidR="00AC356F" w:rsidRPr="00B76548" w:rsidRDefault="00AC356F" w:rsidP="00AC356F">
            <w:pPr>
              <w:pStyle w:val="TAL"/>
              <w:ind w:left="454"/>
              <w:rPr>
                <w:lang w:eastAsia="ja-JP"/>
              </w:rPr>
            </w:pPr>
            <w:ins w:id="317" w:author="Samsung" w:date="2023-05-10T14:2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A029" w14:textId="624D29B0" w:rsidR="00AC356F" w:rsidRDefault="00AC356F" w:rsidP="00AC356F">
            <w:pPr>
              <w:pStyle w:val="TAL"/>
              <w:rPr>
                <w:lang w:eastAsia="ja-JP"/>
              </w:rPr>
            </w:pPr>
            <w:ins w:id="318" w:author="Samsung" w:date="2023-05-10T14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0149" w14:textId="77777777" w:rsidR="00AC356F" w:rsidRPr="00032767" w:rsidRDefault="00AC356F" w:rsidP="00AC35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6CC" w14:textId="275DF230" w:rsidR="00AC356F" w:rsidRDefault="00AC356F" w:rsidP="00AC356F">
            <w:pPr>
              <w:pStyle w:val="TAL"/>
              <w:rPr>
                <w:lang w:eastAsia="ja-JP"/>
              </w:rPr>
            </w:pPr>
            <w:ins w:id="319" w:author="Samsung" w:date="2023-05-10T14:25:00Z">
              <w:r>
                <w:rPr>
                  <w:lang w:eastAsia="ja-JP"/>
                </w:rPr>
                <w:t>INTEGER (-100..-50</w:t>
              </w:r>
              <w:proofErr w:type="gramStart"/>
              <w:r>
                <w:rPr>
                  <w:lang w:eastAsia="ja-JP"/>
                </w:rPr>
                <w:t>,…</w:t>
              </w:r>
              <w:proofErr w:type="gram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B75" w14:textId="5A20EF95" w:rsidR="00AC356F" w:rsidRPr="00A058D6" w:rsidRDefault="00AC356F" w:rsidP="00AC356F">
            <w:pPr>
              <w:pStyle w:val="TAL"/>
              <w:rPr>
                <w:lang w:eastAsia="ja-JP"/>
              </w:rPr>
            </w:pPr>
            <w:ins w:id="320" w:author="Samsung" w:date="2023-05-10T14:25:00Z">
              <w:r>
                <w:rPr>
                  <w:lang w:eastAsia="ja-JP"/>
                </w:rPr>
                <w:t xml:space="preserve">Average ED Threshold used for UL channel sensing as available at the gNB.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596" w14:textId="4545303C" w:rsidR="00AC356F" w:rsidRPr="002C74F4" w:rsidRDefault="00AC356F" w:rsidP="00AC356F">
            <w:pPr>
              <w:pStyle w:val="TAC"/>
              <w:rPr>
                <w:lang w:eastAsia="ja-JP"/>
              </w:rPr>
            </w:pPr>
            <w:ins w:id="321" w:author="Samsung" w:date="2023-05-10T14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A2B" w14:textId="44FCAA92" w:rsidR="00AC356F" w:rsidRPr="00DB4D57" w:rsidRDefault="00AC356F" w:rsidP="00AC356F">
            <w:pPr>
              <w:pStyle w:val="TAC"/>
              <w:rPr>
                <w:lang w:eastAsia="ja-JP"/>
              </w:rPr>
            </w:pPr>
            <w:ins w:id="322" w:author="Samsung" w:date="2023-05-10T14:2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4CBEF53" w14:textId="77777777" w:rsidR="0052375C" w:rsidRDefault="0052375C" w:rsidP="0017382F">
      <w:pPr>
        <w:rPr>
          <w:del w:id="323" w:author="Samsung" w:date="2023-05-10T14:25:00Z"/>
        </w:rPr>
      </w:pPr>
    </w:p>
    <w:p w14:paraId="04B51D9C" w14:textId="1F0BB936" w:rsidR="0052375C" w:rsidRDefault="0052375C" w:rsidP="0017382F">
      <w:pPr>
        <w:rPr>
          <w:ins w:id="324" w:author="Samsung" w:date="2023-05-10T14:25:00Z"/>
        </w:rPr>
      </w:pPr>
    </w:p>
    <w:p w14:paraId="16726B6E" w14:textId="184B5C4F" w:rsidR="00EF3071" w:rsidRDefault="00EF3071" w:rsidP="00EF3071">
      <w:pPr>
        <w:rPr>
          <w:ins w:id="325" w:author="Samsung" w:date="2023-05-10T14:25:00Z"/>
          <w:i/>
          <w:iCs/>
        </w:rPr>
      </w:pPr>
      <w:ins w:id="326" w:author="Samsung" w:date="2023-05-10T14:25:00Z">
        <w:r w:rsidRPr="003B1DE5">
          <w:rPr>
            <w:i/>
            <w:iCs/>
          </w:rPr>
          <w:lastRenderedPageBreak/>
          <w:t>Editor’s note: FFS on whether the value for the Energy Detection Threshold UL in RESOURCE STATUS UPDATE can be obtained by the gNB in an implementation specific way and/or based on Energy Detection Theshold UL provided by the UEs.</w:t>
        </w:r>
      </w:ins>
    </w:p>
    <w:p w14:paraId="5321B68D" w14:textId="77777777" w:rsidR="00D31C46" w:rsidRDefault="00D31C46" w:rsidP="00EF3071">
      <w:pPr>
        <w:rPr>
          <w:i/>
          <w:iCs/>
        </w:rPr>
      </w:pPr>
    </w:p>
    <w:p w14:paraId="583C45A6" w14:textId="77777777" w:rsidR="00D31C46" w:rsidRDefault="00D31C46" w:rsidP="00D31C4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7489B01E" w14:textId="77777777" w:rsidR="004A04EB" w:rsidRDefault="004A04EB" w:rsidP="004A04EB">
      <w:pPr>
        <w:jc w:val="center"/>
        <w:rPr>
          <w:color w:val="00B050"/>
        </w:rPr>
      </w:pPr>
    </w:p>
    <w:p w14:paraId="61366270" w14:textId="77777777" w:rsidR="004A04EB" w:rsidRPr="00D41F8E" w:rsidRDefault="004A04EB" w:rsidP="004A04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327" w:name="_Hlk44419493"/>
      <w:bookmarkStart w:id="328" w:name="_Toc44497549"/>
      <w:bookmarkStart w:id="329" w:name="_Toc45107937"/>
      <w:bookmarkStart w:id="330" w:name="_Toc45901557"/>
      <w:bookmarkStart w:id="331" w:name="_Toc51850636"/>
      <w:bookmarkStart w:id="332" w:name="_Toc56693639"/>
      <w:bookmarkStart w:id="333" w:name="_Toc64447182"/>
      <w:bookmarkStart w:id="334" w:name="_Toc66286676"/>
      <w:bookmarkStart w:id="335" w:name="_Toc74151371"/>
      <w:bookmarkStart w:id="336" w:name="_Toc88653843"/>
      <w:bookmarkStart w:id="337" w:name="_Toc97904199"/>
      <w:bookmarkStart w:id="338" w:name="_Toc98868272"/>
      <w:bookmarkStart w:id="339" w:name="_Toc105174557"/>
      <w:bookmarkStart w:id="340" w:name="_Toc106109394"/>
      <w:bookmarkStart w:id="341" w:name="_Toc113825215"/>
      <w:r w:rsidRPr="00D41F8E">
        <w:rPr>
          <w:rFonts w:ascii="Arial" w:eastAsia="等线" w:hAnsi="Arial" w:hint="eastAsia"/>
          <w:sz w:val="24"/>
        </w:rPr>
        <w:t>9.1.3.</w:t>
      </w:r>
      <w:bookmarkEnd w:id="327"/>
      <w:r w:rsidRPr="00D41F8E">
        <w:rPr>
          <w:rFonts w:ascii="Arial" w:eastAsia="等线" w:hAnsi="Arial"/>
          <w:sz w:val="24"/>
        </w:rPr>
        <w:t>25</w:t>
      </w:r>
      <w:r w:rsidRPr="00D41F8E">
        <w:rPr>
          <w:rFonts w:ascii="Arial" w:eastAsia="等线" w:hAnsi="Arial"/>
          <w:sz w:val="24"/>
          <w:lang w:eastAsia="ko-KR"/>
        </w:rPr>
        <w:tab/>
      </w:r>
      <w:r w:rsidRPr="00D41F8E">
        <w:rPr>
          <w:rFonts w:ascii="Arial" w:eastAsia="等线" w:hAnsi="Arial"/>
          <w:sz w:val="24"/>
          <w:szCs w:val="24"/>
        </w:rPr>
        <w:t>ACCESS AND MOBILITY INDICATION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7E6B401F" w14:textId="77777777" w:rsidR="004A04EB" w:rsidRPr="00D41F8E" w:rsidRDefault="004A04EB" w:rsidP="004A04E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D41F8E">
        <w:rPr>
          <w:rFonts w:eastAsia="等线"/>
          <w:lang w:eastAsia="ko-KR"/>
        </w:rPr>
        <w:t xml:space="preserve">This message is sent by </w:t>
      </w:r>
      <w:r w:rsidRPr="00D41F8E">
        <w:rPr>
          <w:rFonts w:eastAsia="等线" w:hint="eastAsia"/>
        </w:rPr>
        <w:t>NG-RAN node</w:t>
      </w:r>
      <w:r w:rsidRPr="00D41F8E">
        <w:rPr>
          <w:rFonts w:eastAsia="等线"/>
          <w:vertAlign w:val="subscript"/>
          <w:lang w:eastAsia="ko-KR"/>
        </w:rPr>
        <w:t>1</w:t>
      </w:r>
      <w:r w:rsidRPr="00D41F8E">
        <w:rPr>
          <w:rFonts w:eastAsia="等线"/>
          <w:lang w:eastAsia="ko-KR"/>
        </w:rPr>
        <w:t xml:space="preserve"> to transfer access and mobility related information to </w:t>
      </w:r>
      <w:r w:rsidRPr="00D41F8E">
        <w:rPr>
          <w:rFonts w:eastAsia="等线" w:hint="eastAsia"/>
        </w:rPr>
        <w:t>NG-RAN node</w:t>
      </w:r>
      <w:r w:rsidRPr="00D41F8E">
        <w:rPr>
          <w:rFonts w:eastAsia="等线"/>
          <w:vertAlign w:val="subscript"/>
          <w:lang w:eastAsia="ko-KR"/>
        </w:rPr>
        <w:t>2</w:t>
      </w:r>
      <w:r w:rsidRPr="00D41F8E">
        <w:rPr>
          <w:rFonts w:eastAsia="等线"/>
          <w:lang w:eastAsia="ko-KR"/>
        </w:rPr>
        <w:t>.</w:t>
      </w:r>
    </w:p>
    <w:p w14:paraId="7387D281" w14:textId="77777777" w:rsidR="004A04EB" w:rsidRPr="00D41F8E" w:rsidRDefault="004A04EB" w:rsidP="004A04E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41F8E">
        <w:rPr>
          <w:rFonts w:eastAsia="等线"/>
          <w:lang w:eastAsia="ko-KR"/>
        </w:rPr>
        <w:t xml:space="preserve">Direction: </w:t>
      </w:r>
      <w:r w:rsidRPr="00D41F8E">
        <w:rPr>
          <w:rFonts w:eastAsia="等线" w:hint="eastAsia"/>
        </w:rPr>
        <w:t>NG-RAN node</w:t>
      </w:r>
      <w:r w:rsidRPr="00D41F8E">
        <w:rPr>
          <w:rFonts w:eastAsia="等线"/>
          <w:vertAlign w:val="subscript"/>
          <w:lang w:eastAsia="ko-KR"/>
        </w:rPr>
        <w:t xml:space="preserve"> 1</w:t>
      </w:r>
      <w:r w:rsidRPr="00D41F8E">
        <w:rPr>
          <w:rFonts w:eastAsia="等线"/>
          <w:lang w:eastAsia="ko-KR"/>
        </w:rPr>
        <w:t xml:space="preserve"> </w:t>
      </w:r>
      <w:r w:rsidRPr="00D41F8E">
        <w:rPr>
          <w:rFonts w:eastAsia="等线"/>
          <w:lang w:eastAsia="ko-KR"/>
        </w:rPr>
        <w:sym w:font="Symbol" w:char="F0AE"/>
      </w:r>
      <w:r w:rsidRPr="00D41F8E">
        <w:rPr>
          <w:rFonts w:eastAsia="等线"/>
          <w:lang w:eastAsia="ko-KR"/>
        </w:rPr>
        <w:t xml:space="preserve"> </w:t>
      </w:r>
      <w:r w:rsidRPr="00D41F8E">
        <w:rPr>
          <w:rFonts w:eastAsia="等线" w:hint="eastAsia"/>
        </w:rPr>
        <w:t>NG-RAN node</w:t>
      </w:r>
      <w:r w:rsidRPr="00D41F8E">
        <w:rPr>
          <w:rFonts w:eastAsia="等线"/>
          <w:vertAlign w:val="subscript"/>
          <w:lang w:eastAsia="ko-KR"/>
        </w:rPr>
        <w:t xml:space="preserve"> 2</w:t>
      </w:r>
      <w:r w:rsidRPr="00D41F8E">
        <w:rPr>
          <w:rFonts w:eastAsia="等线"/>
          <w:lang w:eastAsia="ko-KR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4A04EB" w:rsidRPr="00D41F8E" w14:paraId="7A242A26" w14:textId="77777777" w:rsidTr="002D0DAA">
        <w:tc>
          <w:tcPr>
            <w:tcW w:w="2122" w:type="dxa"/>
          </w:tcPr>
          <w:p w14:paraId="3CA398C6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B28ABC9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2531F4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19E3B7F1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0146786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D46AC1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10373F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A04EB" w:rsidRPr="00D41F8E" w14:paraId="4C69B58B" w14:textId="77777777" w:rsidTr="002D0DAA">
        <w:tc>
          <w:tcPr>
            <w:tcW w:w="2122" w:type="dxa"/>
          </w:tcPr>
          <w:p w14:paraId="5871F1D5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657664D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1FC5D5C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9964D8A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26298D0A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148450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24B612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3B51ED59" w14:textId="77777777" w:rsidTr="002D0DAA">
        <w:tc>
          <w:tcPr>
            <w:tcW w:w="2122" w:type="dxa"/>
          </w:tcPr>
          <w:p w14:paraId="0E6669A5" w14:textId="686AFD4D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ko-KR"/>
              </w:rPr>
              <w:t>RA</w:t>
            </w:r>
            <w:del w:id="342" w:author="Samsung" w:date="2023-05-10T14:37:00Z">
              <w:r w:rsidRPr="00D41F8E" w:rsidDel="004D5ABD">
                <w:rPr>
                  <w:rFonts w:ascii="Arial" w:eastAsia="等线" w:hAnsi="Arial"/>
                  <w:b/>
                  <w:sz w:val="18"/>
                  <w:lang w:eastAsia="ko-KR"/>
                </w:rPr>
                <w:delText>CH</w:delText>
              </w:r>
            </w:del>
            <w:r w:rsidRPr="00D41F8E">
              <w:rPr>
                <w:rFonts w:ascii="Arial" w:eastAsia="等线" w:hAnsi="Arial"/>
                <w:b/>
                <w:sz w:val="18"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09EF91BF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46B705B5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</w:tcPr>
          <w:p w14:paraId="7662C8DE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46C0DDDD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0C52CE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3D19BC7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2F180DCA" w14:textId="77777777" w:rsidTr="002D0DAA">
        <w:tc>
          <w:tcPr>
            <w:tcW w:w="2122" w:type="dxa"/>
          </w:tcPr>
          <w:p w14:paraId="510B30D2" w14:textId="6B8451AE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bCs/>
                <w:sz w:val="18"/>
                <w:lang w:eastAsia="ja-JP"/>
              </w:rPr>
              <w:t>&gt;RA</w:t>
            </w:r>
            <w:del w:id="343" w:author="Samsung" w:date="2023-05-10T14:37:00Z">
              <w:r w:rsidRPr="00D41F8E" w:rsidDel="004D5ABD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delText>CH</w:delText>
              </w:r>
            </w:del>
            <w:r w:rsidRPr="00D41F8E">
              <w:rPr>
                <w:rFonts w:ascii="Arial" w:eastAsia="等线" w:hAnsi="Arial"/>
                <w:b/>
                <w:bCs/>
                <w:sz w:val="18"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355CB8B0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41260DF5" w14:textId="22EC905D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1 .. &lt;</w:t>
            </w: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maxnoofRA</w:t>
            </w:r>
            <w:del w:id="344" w:author="Samsung" w:date="2023-05-10T14:37:00Z">
              <w:r w:rsidRPr="00D41F8E" w:rsidDel="004D5ABD">
                <w:rPr>
                  <w:rFonts w:ascii="Arial" w:eastAsia="等线" w:hAnsi="Arial"/>
                  <w:i/>
                  <w:iCs/>
                  <w:sz w:val="18"/>
                  <w:lang w:eastAsia="ja-JP"/>
                </w:rPr>
                <w:delText>CH</w:delText>
              </w:r>
            </w:del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Reports</w:t>
            </w: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620" w:type="dxa"/>
          </w:tcPr>
          <w:p w14:paraId="6BF2378F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464A54B2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A0124C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EACH</w:t>
            </w:r>
          </w:p>
        </w:tc>
        <w:tc>
          <w:tcPr>
            <w:tcW w:w="1080" w:type="dxa"/>
          </w:tcPr>
          <w:p w14:paraId="13EABB17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74B43562" w14:textId="77777777" w:rsidTr="002D0DA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D35" w14:textId="4E3E70D4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bookmarkStart w:id="345" w:name="_Hlk39132149"/>
            <w:r w:rsidRPr="00D41F8E">
              <w:rPr>
                <w:rFonts w:ascii="Arial" w:eastAsia="等线" w:hAnsi="Arial"/>
                <w:sz w:val="18"/>
                <w:lang w:eastAsia="ja-JP"/>
              </w:rPr>
              <w:t>&gt;&gt;RA</w:t>
            </w:r>
            <w:del w:id="346" w:author="Samsung" w:date="2023-05-10T14:38:00Z">
              <w:r w:rsidRPr="00D41F8E" w:rsidDel="004D5ABD">
                <w:rPr>
                  <w:rFonts w:ascii="Arial" w:eastAsia="等线" w:hAnsi="Arial"/>
                  <w:sz w:val="18"/>
                  <w:lang w:eastAsia="ja-JP"/>
                </w:rPr>
                <w:delText>CH</w:delText>
              </w:r>
            </w:del>
            <w:r w:rsidRPr="00D41F8E">
              <w:rPr>
                <w:rFonts w:ascii="Arial" w:eastAsia="等线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764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8B4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EE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8FD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RA-ReportList-r16</w:t>
            </w:r>
            <w:r w:rsidRPr="00D41F8E">
              <w:rPr>
                <w:rFonts w:ascii="Arial" w:eastAsia="等线" w:hAnsi="Arial"/>
                <w:sz w:val="18"/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287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F1C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23D0868D" w14:textId="77777777" w:rsidTr="002D0DA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E3FE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69F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950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CF3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NG-RAN node UE XnAP ID</w:t>
            </w:r>
          </w:p>
          <w:p w14:paraId="10BBECC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7AB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91F3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E74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4543CCC3" w14:textId="77777777" w:rsidTr="002D0DA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A3F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ko-KR"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54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F9E0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BB21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FAA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32D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075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</w:rPr>
              <w:t>ignore</w:t>
            </w:r>
          </w:p>
        </w:tc>
      </w:tr>
      <w:tr w:rsidR="004A04EB" w:rsidRPr="00D41F8E" w14:paraId="34CBD7FF" w14:textId="77777777" w:rsidTr="002D0DA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0E3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b/>
                <w:bCs/>
                <w:sz w:val="18"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1B74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CEC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645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DB6C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65B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CC5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4A04EB" w:rsidRPr="00D41F8E" w14:paraId="3E8112A6" w14:textId="77777777" w:rsidTr="002D0DA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0BB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729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>
              <w:rPr>
                <w:rFonts w:ascii="Arial" w:eastAsia="等线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6B2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8C98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C92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i/>
                <w:iCs/>
                <w:sz w:val="18"/>
                <w:lang w:eastAsia="ja-JP"/>
              </w:rPr>
            </w:pPr>
            <w:r w:rsidRPr="00D41F8E">
              <w:rPr>
                <w:rFonts w:ascii="Arial" w:eastAsia="等线" w:hAnsi="Arial"/>
                <w:i/>
                <w:iCs/>
                <w:sz w:val="18"/>
                <w:lang w:eastAsia="ja-JP"/>
              </w:rPr>
              <w:t>SuccessHO-Report-r17</w:t>
            </w:r>
            <w:r w:rsidRPr="00D41F8E">
              <w:rPr>
                <w:rFonts w:ascii="Arial" w:eastAsia="等线" w:hAnsi="Arial" w:hint="eastAsia"/>
                <w:sz w:val="18"/>
              </w:rPr>
              <w:t xml:space="preserve"> IE </w:t>
            </w:r>
            <w:r w:rsidRPr="00D41F8E">
              <w:rPr>
                <w:rFonts w:ascii="Arial" w:eastAsia="等线" w:hAnsi="Arial"/>
                <w:sz w:val="18"/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F80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D41F8E">
              <w:rPr>
                <w:rFonts w:ascii="Arial" w:eastAsia="等线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FC3" w14:textId="77777777" w:rsidR="004A04EB" w:rsidRPr="00D41F8E" w:rsidRDefault="004A04EB" w:rsidP="002D0DA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6A124C" w:rsidRPr="00D41F8E" w14:paraId="0F4B9620" w14:textId="77777777" w:rsidTr="002D0DAA">
        <w:trPr>
          <w:ins w:id="347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DDD" w14:textId="741F8AF0" w:rsidR="006A124C" w:rsidRPr="00D41F8E" w:rsidRDefault="006A124C" w:rsidP="00FF508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49" w:author="Samsung" w:date="2023-05-10T14:25:00Z">
              <w:r w:rsidRPr="00D41F8E">
                <w:rPr>
                  <w:rFonts w:ascii="Arial" w:eastAsia="等线" w:hAnsi="Arial"/>
                  <w:b/>
                  <w:sz w:val="18"/>
                  <w:lang w:eastAsia="ko-KR"/>
                </w:rPr>
                <w:t xml:space="preserve">Successful </w:t>
              </w:r>
              <w:r>
                <w:rPr>
                  <w:rFonts w:ascii="Arial" w:eastAsia="等线" w:hAnsi="Arial"/>
                  <w:b/>
                  <w:sz w:val="18"/>
                  <w:lang w:eastAsia="ko-KR"/>
                </w:rPr>
                <w:t>PSCell Change</w:t>
              </w:r>
              <w:r w:rsidRPr="00D41F8E">
                <w:rPr>
                  <w:rFonts w:ascii="Arial" w:eastAsia="等线" w:hAnsi="Arial"/>
                  <w:b/>
                  <w:sz w:val="18"/>
                  <w:lang w:eastAsia="ko-KR"/>
                </w:rPr>
                <w:t xml:space="preserve">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D15" w14:textId="77777777" w:rsidR="006A124C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147" w14:textId="2C06E525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52" w:author="Samsung" w:date="2023-05-10T14:25:00Z">
              <w:r w:rsidRPr="00D218B2">
                <w:rPr>
                  <w:rFonts w:ascii="Arial" w:eastAsia="等线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F8E6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659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Samsung" w:date="2023-05-10T14:25:00Z"/>
                <w:rFonts w:ascii="Arial" w:eastAsia="等线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BD8" w14:textId="2E9E2112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56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C71" w14:textId="3613DFA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Samsung" w:date="2023-05-10T14:25:00Z"/>
                <w:rFonts w:ascii="Arial" w:eastAsia="等线" w:hAnsi="Arial"/>
                <w:sz w:val="18"/>
              </w:rPr>
            </w:pPr>
            <w:ins w:id="358" w:author="Samsung" w:date="2023-05-10T14:25:00Z">
              <w:r w:rsidRPr="00D41F8E">
                <w:rPr>
                  <w:rFonts w:ascii="Arial" w:eastAsia="等线" w:hAnsi="Arial"/>
                  <w:sz w:val="18"/>
                </w:rPr>
                <w:t>ignore</w:t>
              </w:r>
            </w:ins>
          </w:p>
        </w:tc>
      </w:tr>
      <w:tr w:rsidR="006A124C" w:rsidRPr="00D41F8E" w14:paraId="686D02E9" w14:textId="77777777" w:rsidTr="002D0DAA">
        <w:trPr>
          <w:ins w:id="359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2D50" w14:textId="1E109684" w:rsidR="006A124C" w:rsidRPr="00D41F8E" w:rsidRDefault="006A124C" w:rsidP="00FF508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60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61" w:author="Samsung" w:date="2023-05-10T14:25:00Z">
              <w:r w:rsidRPr="0006054E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>&gt;</w:t>
              </w:r>
              <w:r w:rsidRPr="00D41F8E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 xml:space="preserve">Successful </w:t>
              </w:r>
              <w:r w:rsidRPr="0006054E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>PSCell</w:t>
              </w:r>
              <w:r w:rsidRPr="00D41F8E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 xml:space="preserve">Change </w:t>
              </w:r>
              <w:r w:rsidRPr="00D41F8E">
                <w:rPr>
                  <w:rFonts w:ascii="Arial" w:eastAsia="等线" w:hAnsi="Arial"/>
                  <w:b/>
                  <w:bCs/>
                  <w:sz w:val="18"/>
                  <w:lang w:eastAsia="ja-JP"/>
                </w:rPr>
                <w:t>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D59" w14:textId="77777777" w:rsidR="006A124C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FC3" w14:textId="33C0FF3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Samsung" w:date="2023-05-10T14:25:00Z"/>
                <w:rFonts w:ascii="Arial" w:eastAsia="等线" w:hAnsi="Arial"/>
                <w:sz w:val="18"/>
                <w:lang w:eastAsia="ja-JP"/>
              </w:rPr>
            </w:pPr>
            <w:proofErr w:type="gramStart"/>
            <w:ins w:id="364" w:author="Samsung" w:date="2023-05-10T14:25:00Z">
              <w:r w:rsidRPr="00D218B2">
                <w:rPr>
                  <w:rFonts w:ascii="Arial" w:eastAsia="等线" w:hAnsi="Arial"/>
                  <w:i/>
                  <w:sz w:val="18"/>
                  <w:lang w:eastAsia="ja-JP"/>
                </w:rPr>
                <w:t>1 ..</w:t>
              </w:r>
              <w:proofErr w:type="gramEnd"/>
              <w:r w:rsidRPr="00D218B2">
                <w:rPr>
                  <w:rFonts w:ascii="Arial" w:eastAsia="等线" w:hAnsi="Arial"/>
                  <w:i/>
                  <w:sz w:val="18"/>
                  <w:lang w:eastAsia="ja-JP"/>
                </w:rPr>
                <w:t xml:space="preserve"> </w:t>
              </w:r>
              <w:r w:rsidRPr="00D41F8E">
                <w:rPr>
                  <w:rFonts w:ascii="Arial" w:eastAsia="等线" w:hAnsi="Arial"/>
                  <w:sz w:val="18"/>
                  <w:lang w:eastAsia="ja-JP"/>
                </w:rPr>
                <w:t>&lt;</w:t>
              </w:r>
              <w:r w:rsidRPr="002331D0">
                <w:rPr>
                  <w:rFonts w:ascii="Arial" w:eastAsia="等线" w:hAnsi="Arial"/>
                  <w:i/>
                  <w:sz w:val="18"/>
                  <w:lang w:eastAsia="ja-JP"/>
                </w:rPr>
                <w:t>maxnoof</w:t>
              </w:r>
              <w:r w:rsidRPr="00D41F8E">
                <w:rPr>
                  <w:rFonts w:ascii="Arial" w:eastAsia="等线" w:hAnsi="Arial"/>
                  <w:i/>
                  <w:iCs/>
                  <w:sz w:val="18"/>
                  <w:lang w:eastAsia="ja-JP"/>
                </w:rPr>
                <w:t>Successful</w:t>
              </w:r>
              <w:r>
                <w:rPr>
                  <w:rFonts w:ascii="Arial" w:eastAsia="等线" w:hAnsi="Arial"/>
                  <w:i/>
                  <w:iCs/>
                  <w:sz w:val="18"/>
                  <w:lang w:eastAsia="ja-JP"/>
                </w:rPr>
                <w:t>PSCellChange</w:t>
              </w:r>
              <w:r w:rsidRPr="00D41F8E">
                <w:rPr>
                  <w:rFonts w:ascii="Arial" w:eastAsia="等线" w:hAnsi="Arial"/>
                  <w:i/>
                  <w:iCs/>
                  <w:sz w:val="18"/>
                  <w:lang w:eastAsia="ja-JP"/>
                </w:rPr>
                <w:t>Reports</w:t>
              </w:r>
              <w:r w:rsidRPr="00D41F8E">
                <w:rPr>
                  <w:rFonts w:ascii="Arial" w:eastAsia="等线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347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2F3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Samsung" w:date="2023-05-10T14:25:00Z"/>
                <w:rFonts w:ascii="Arial" w:eastAsia="等线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BB0C" w14:textId="700E3E5C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7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68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BDF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Samsung" w:date="2023-05-10T14:25:00Z"/>
                <w:rFonts w:ascii="Arial" w:eastAsia="等线" w:hAnsi="Arial"/>
                <w:sz w:val="18"/>
              </w:rPr>
            </w:pPr>
          </w:p>
        </w:tc>
      </w:tr>
      <w:tr w:rsidR="006A124C" w:rsidRPr="00D41F8E" w14:paraId="01C58941" w14:textId="77777777" w:rsidTr="002D0DAA">
        <w:trPr>
          <w:ins w:id="370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2ACC" w14:textId="0891A66C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71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72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 xml:space="preserve">&gt;&gt;Successful </w:t>
              </w:r>
              <w:r>
                <w:rPr>
                  <w:rFonts w:ascii="Arial" w:eastAsia="等线" w:hAnsi="Arial"/>
                  <w:sz w:val="18"/>
                  <w:lang w:eastAsia="ja-JP"/>
                </w:rPr>
                <w:t>PSCell</w:t>
              </w:r>
              <w:r w:rsidRPr="00D41F8E">
                <w:rPr>
                  <w:rFonts w:ascii="Arial" w:eastAsia="等线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等线" w:hAnsi="Arial"/>
                  <w:sz w:val="18"/>
                  <w:lang w:eastAsia="ja-JP"/>
                </w:rPr>
                <w:t xml:space="preserve">Change </w:t>
              </w:r>
              <w:r w:rsidRPr="00D41F8E">
                <w:rPr>
                  <w:rFonts w:ascii="Arial" w:eastAsia="等线" w:hAnsi="Arial"/>
                  <w:sz w:val="18"/>
                  <w:lang w:eastAsia="ja-JP"/>
                </w:rPr>
                <w:t>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90E0" w14:textId="5A8E829D" w:rsidR="006A124C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74" w:author="Samsung" w:date="2023-05-10T14:25:00Z">
              <w:r>
                <w:rPr>
                  <w:rFonts w:ascii="Arial" w:eastAsia="等线" w:hAnsi="Arial" w:hint="eastAsia"/>
                  <w:sz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720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0A17" w14:textId="2F7CE744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77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EABF" w14:textId="365F29C1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Samsung" w:date="2023-05-10T14:25:00Z"/>
                <w:rFonts w:ascii="Arial" w:eastAsia="等线" w:hAnsi="Arial"/>
                <w:i/>
                <w:iCs/>
                <w:sz w:val="18"/>
                <w:lang w:eastAsia="ja-JP"/>
              </w:rPr>
            </w:pPr>
            <w:ins w:id="379" w:author="Samsung" w:date="2023-05-10T14:25:00Z">
              <w:r>
                <w:rPr>
                  <w:rFonts w:ascii="Arial" w:eastAsia="等线" w:hAnsi="Arial"/>
                  <w:i/>
                  <w:iCs/>
                  <w:sz w:val="18"/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BC8" w14:textId="36615B43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81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529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Samsung" w:date="2023-05-10T14:25:00Z"/>
                <w:rFonts w:ascii="Arial" w:eastAsia="等线" w:hAnsi="Arial"/>
                <w:sz w:val="18"/>
              </w:rPr>
            </w:pPr>
          </w:p>
        </w:tc>
      </w:tr>
      <w:tr w:rsidR="006A124C" w:rsidRPr="00D41F8E" w14:paraId="28E99DA9" w14:textId="77777777" w:rsidTr="002D0DAA">
        <w:trPr>
          <w:ins w:id="383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F643" w14:textId="69D0B458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84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85" w:author="Samsung" w:date="2023-05-10T14:25:00Z">
              <w:r>
                <w:rPr>
                  <w:rFonts w:ascii="Arial" w:eastAsia="等线" w:hAnsi="Arial" w:hint="eastAsia"/>
                  <w:sz w:val="18"/>
                </w:rPr>
                <w:lastRenderedPageBreak/>
                <w:t>&gt;</w:t>
              </w:r>
              <w:r>
                <w:rPr>
                  <w:rFonts w:ascii="Arial" w:eastAsia="等线" w:hAnsi="Arial"/>
                  <w:sz w:val="18"/>
                </w:rPr>
                <w:t xml:space="preserve">&gt;SN </w:t>
              </w:r>
              <w:r w:rsidRPr="00CD7FC4">
                <w:rPr>
                  <w:rFonts w:ascii="Arial" w:eastAsia="等线" w:hAnsi="Arial"/>
                  <w:sz w:val="18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1A7" w14:textId="4A2DC80A" w:rsidR="006A124C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87" w:author="Samsung" w:date="2023-05-10T14:25:00Z">
              <w:r w:rsidRPr="00D41F8E">
                <w:rPr>
                  <w:rFonts w:ascii="Arial" w:eastAsia="等线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14A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3C2" w14:textId="52959718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Samsung" w:date="2023-05-10T14:25:00Z"/>
                <w:rFonts w:ascii="Arial" w:eastAsia="等线" w:hAnsi="Arial"/>
                <w:sz w:val="18"/>
                <w:lang w:eastAsia="ja-JP"/>
              </w:rPr>
            </w:pPr>
            <w:ins w:id="390" w:author="Samsung" w:date="2023-05-10T14:25:00Z">
              <w:r w:rsidRPr="00CD7FC4">
                <w:rPr>
                  <w:rFonts w:ascii="Arial" w:eastAsia="等线" w:hAnsi="Arial"/>
                  <w:sz w:val="18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5F09" w14:textId="77777777" w:rsidR="006A124C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Samsung" w:date="2023-05-10T14:25:00Z"/>
                <w:rFonts w:ascii="Arial" w:eastAsia="等线" w:hAnsi="Arial"/>
                <w:iCs/>
                <w:sz w:val="18"/>
                <w:lang w:eastAsia="ja-JP"/>
              </w:rPr>
            </w:pPr>
            <w:ins w:id="392" w:author="Samsung" w:date="2023-05-10T14:25:00Z"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Mobility </w:t>
              </w:r>
              <w:r w:rsidRPr="00CD7FC4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Information 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>in the</w:t>
              </w:r>
              <w:r w:rsidRPr="00CD7FC4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PSCell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of the source SN in case this</w:t>
              </w:r>
              <w:r w:rsidRPr="008337A8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message is sent from the </w:t>
              </w:r>
              <w:r>
                <w:rPr>
                  <w:rFonts w:ascii="Arial" w:eastAsia="等线" w:hAnsi="Arial" w:hint="eastAsia"/>
                  <w:iCs/>
                  <w:sz w:val="18"/>
                </w:rPr>
                <w:t>MN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to the source SN;</w:t>
              </w:r>
            </w:ins>
          </w:p>
          <w:p w14:paraId="15B44515" w14:textId="298FAF84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Samsung" w:date="2023-05-10T14:25:00Z"/>
                <w:rFonts w:ascii="Arial" w:eastAsia="等线" w:hAnsi="Arial"/>
                <w:i/>
                <w:iCs/>
                <w:sz w:val="18"/>
                <w:lang w:eastAsia="ja-JP"/>
              </w:rPr>
            </w:pPr>
            <w:ins w:id="394" w:author="Samsung" w:date="2023-05-10T14:25:00Z"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Mobility </w:t>
              </w:r>
              <w:r w:rsidRPr="00CD7FC4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Information 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>in the</w:t>
              </w:r>
              <w:r w:rsidRPr="00CD7FC4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PSCell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of the target SN in case this</w:t>
              </w:r>
              <w:r w:rsidRPr="008337A8"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message </w:t>
              </w:r>
              <w:proofErr w:type="gramStart"/>
              <w:r>
                <w:rPr>
                  <w:rFonts w:ascii="Arial" w:eastAsia="等线" w:hAnsi="Arial" w:hint="eastAsia"/>
                  <w:iCs/>
                  <w:sz w:val="18"/>
                </w:rPr>
                <w:t>is</w:t>
              </w:r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sent</w:t>
              </w:r>
              <w:proofErr w:type="gramEnd"/>
              <w:r>
                <w:rPr>
                  <w:rFonts w:ascii="Arial" w:eastAsia="等线" w:hAnsi="Arial"/>
                  <w:iCs/>
                  <w:sz w:val="18"/>
                  <w:lang w:eastAsia="ja-JP"/>
                </w:rPr>
                <w:t xml:space="preserve">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4AB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5" w:author="Samsung" w:date="2023-05-10T14:25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2D3E" w14:textId="77777777" w:rsidR="006A124C" w:rsidRPr="00D41F8E" w:rsidRDefault="006A124C" w:rsidP="006A124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6" w:author="Samsung" w:date="2023-05-10T14:25:00Z"/>
                <w:rFonts w:ascii="Arial" w:eastAsia="等线" w:hAnsi="Arial"/>
                <w:sz w:val="18"/>
              </w:rPr>
            </w:pPr>
          </w:p>
        </w:tc>
      </w:tr>
      <w:bookmarkEnd w:id="345"/>
    </w:tbl>
    <w:p w14:paraId="2DF67575" w14:textId="77777777" w:rsidR="004A04EB" w:rsidRPr="00D41F8E" w:rsidRDefault="004A04EB" w:rsidP="004A04EB">
      <w:pPr>
        <w:overflowPunct w:val="0"/>
        <w:autoSpaceDE w:val="0"/>
        <w:autoSpaceDN w:val="0"/>
        <w:adjustRightInd w:val="0"/>
        <w:textAlignment w:val="baseline"/>
        <w:rPr>
          <w:ins w:id="397" w:author="Samsung" w:date="2023-05-10T14:25:00Z"/>
          <w:rFonts w:eastAsia="等线"/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21A1" w:rsidRPr="00D41F8E" w14:paraId="654E9FB6" w14:textId="77777777" w:rsidTr="00D821A1">
        <w:tc>
          <w:tcPr>
            <w:tcW w:w="3686" w:type="dxa"/>
          </w:tcPr>
          <w:p w14:paraId="1A3D02F2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ko-KR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1A6C133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ko-KR"/>
              </w:rPr>
            </w:pPr>
            <w:r w:rsidRPr="00D41F8E">
              <w:rPr>
                <w:rFonts w:ascii="Arial" w:eastAsia="等线" w:hAnsi="Arial"/>
                <w:b/>
                <w:sz w:val="18"/>
                <w:lang w:eastAsia="ko-KR"/>
              </w:rPr>
              <w:t>Explanation</w:t>
            </w:r>
          </w:p>
        </w:tc>
      </w:tr>
      <w:tr w:rsidR="00D821A1" w:rsidRPr="00D41F8E" w14:paraId="6FDBE032" w14:textId="77777777" w:rsidTr="00D821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F53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D41F8E">
              <w:rPr>
                <w:rFonts w:ascii="Arial" w:eastAsia="等线" w:hAnsi="Arial"/>
                <w:sz w:val="18"/>
                <w:lang w:eastAsia="ko-KR"/>
              </w:rPr>
              <w:t>maxnoofRA</w:t>
            </w:r>
            <w:del w:id="398" w:author="Samsung" w:date="2023-05-10T14:31:00Z">
              <w:r w:rsidRPr="00D41F8E" w:rsidDel="00D821A1">
                <w:rPr>
                  <w:rFonts w:ascii="Arial" w:eastAsia="等线" w:hAnsi="Arial"/>
                  <w:sz w:val="18"/>
                  <w:lang w:eastAsia="ko-KR"/>
                </w:rPr>
                <w:delText>CH</w:delText>
              </w:r>
            </w:del>
            <w:r w:rsidRPr="00D41F8E">
              <w:rPr>
                <w:rFonts w:ascii="Arial" w:eastAsia="等线" w:hAnsi="Arial"/>
                <w:sz w:val="18"/>
                <w:lang w:eastAsia="ko-KR"/>
              </w:rPr>
              <w:t>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D57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D41F8E">
              <w:rPr>
                <w:rFonts w:ascii="Arial" w:eastAsia="等线" w:hAnsi="Arial"/>
                <w:sz w:val="18"/>
                <w:lang w:eastAsia="ko-KR"/>
              </w:rPr>
              <w:t>Maximum no. of RA</w:t>
            </w:r>
            <w:del w:id="399" w:author="Samsung" w:date="2023-05-10T14:31:00Z">
              <w:r w:rsidRPr="00D41F8E" w:rsidDel="00D821A1">
                <w:rPr>
                  <w:rFonts w:ascii="Arial" w:eastAsia="等线" w:hAnsi="Arial"/>
                  <w:sz w:val="18"/>
                  <w:lang w:eastAsia="ko-KR"/>
                </w:rPr>
                <w:delText>CH</w:delText>
              </w:r>
            </w:del>
            <w:r w:rsidRPr="00D41F8E">
              <w:rPr>
                <w:rFonts w:ascii="Arial" w:eastAsia="等线" w:hAnsi="Arial"/>
                <w:sz w:val="18"/>
                <w:lang w:eastAsia="ko-KR"/>
              </w:rPr>
              <w:t xml:space="preserve"> Reports, the maximum value is 64.</w:t>
            </w:r>
          </w:p>
        </w:tc>
      </w:tr>
      <w:tr w:rsidR="00D821A1" w:rsidRPr="00D41F8E" w14:paraId="7148FD40" w14:textId="77777777" w:rsidTr="00D821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C3D7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D41F8E">
              <w:rPr>
                <w:rFonts w:ascii="Arial" w:eastAsia="等线" w:hAnsi="Arial" w:cs="Arial"/>
                <w:sz w:val="18"/>
                <w:lang w:eastAsia="ko-KR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BAD" w14:textId="77777777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r w:rsidRPr="00D41F8E">
              <w:rPr>
                <w:rFonts w:ascii="Arial" w:eastAsia="等线" w:hAnsi="Arial" w:cs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D821A1" w:rsidRPr="00D41F8E" w14:paraId="55602BF2" w14:textId="77777777" w:rsidTr="00D821A1">
        <w:trPr>
          <w:ins w:id="400" w:author="Samsung" w:date="2023-05-10T14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ABB" w14:textId="38ABFD8E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Samsung" w:date="2023-05-10T14:31:00Z"/>
                <w:rFonts w:ascii="Arial" w:eastAsia="等线" w:hAnsi="Arial" w:cs="Arial"/>
                <w:sz w:val="18"/>
                <w:lang w:eastAsia="ko-KR"/>
              </w:rPr>
            </w:pPr>
            <w:ins w:id="402" w:author="Samsung" w:date="2023-05-10T14:32:00Z">
              <w:r w:rsidRPr="002331D0">
                <w:rPr>
                  <w:rFonts w:ascii="Arial" w:eastAsia="等线" w:hAnsi="Arial" w:cs="Arial"/>
                  <w:sz w:val="18"/>
                  <w:lang w:eastAsia="ko-KR"/>
                </w:rPr>
                <w:t>maxnoofSuccessfulPSCell</w:t>
              </w:r>
              <w:r>
                <w:rPr>
                  <w:rFonts w:ascii="Arial" w:eastAsia="等线" w:hAnsi="Arial" w:cs="Arial"/>
                  <w:sz w:val="18"/>
                  <w:lang w:eastAsia="ko-KR"/>
                </w:rPr>
                <w:t>Change</w:t>
              </w:r>
              <w:r w:rsidRPr="002331D0">
                <w:rPr>
                  <w:rFonts w:ascii="Arial" w:eastAsia="等线" w:hAnsi="Arial" w:cs="Arial"/>
                  <w:sz w:val="18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2A4" w14:textId="392AFD50" w:rsidR="00D821A1" w:rsidRPr="00D41F8E" w:rsidRDefault="00D821A1" w:rsidP="00D821A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Samsung" w:date="2023-05-10T14:31:00Z"/>
                <w:rFonts w:ascii="Arial" w:eastAsia="等线" w:hAnsi="Arial" w:cs="Arial"/>
                <w:sz w:val="18"/>
                <w:lang w:eastAsia="ko-KR"/>
              </w:rPr>
            </w:pPr>
            <w:ins w:id="404" w:author="Samsung" w:date="2023-05-10T14:32:00Z">
              <w:r w:rsidRPr="00D41F8E">
                <w:rPr>
                  <w:rFonts w:ascii="Arial" w:eastAsia="等线" w:hAnsi="Arial" w:cs="Arial"/>
                  <w:sz w:val="18"/>
                  <w:lang w:eastAsia="ko-KR"/>
                </w:rPr>
                <w:t xml:space="preserve">Maximum no. of Successful </w:t>
              </w:r>
              <w:r>
                <w:rPr>
                  <w:rFonts w:ascii="Arial" w:eastAsia="等线" w:hAnsi="Arial" w:cs="Arial"/>
                  <w:sz w:val="18"/>
                  <w:lang w:eastAsia="ko-KR"/>
                </w:rPr>
                <w:t xml:space="preserve">PSCell Change </w:t>
              </w:r>
              <w:r w:rsidRPr="00D41F8E">
                <w:rPr>
                  <w:rFonts w:ascii="Arial" w:eastAsia="等线" w:hAnsi="Arial" w:cs="Arial"/>
                  <w:sz w:val="18"/>
                  <w:lang w:eastAsia="ko-KR"/>
                </w:rPr>
                <w:t xml:space="preserve">Reports, the maximum value is </w:t>
              </w:r>
              <w:r>
                <w:rPr>
                  <w:rFonts w:ascii="Arial" w:eastAsia="等线" w:hAnsi="Arial" w:cs="Arial"/>
                  <w:sz w:val="18"/>
                  <w:lang w:eastAsia="ko-KR"/>
                </w:rPr>
                <w:t>FFS</w:t>
              </w:r>
              <w:r w:rsidRPr="00D41F8E">
                <w:rPr>
                  <w:rFonts w:ascii="Arial" w:eastAsia="等线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14:paraId="4A106CE7" w14:textId="77777777" w:rsidR="004A04EB" w:rsidRDefault="004A04EB" w:rsidP="0017382F">
      <w:pPr>
        <w:jc w:val="center"/>
        <w:rPr>
          <w:noProof/>
          <w:highlight w:val="yellow"/>
        </w:rPr>
      </w:pPr>
    </w:p>
    <w:p w14:paraId="6C20D3A3" w14:textId="0411A3E2" w:rsidR="0017382F" w:rsidRDefault="0017382F" w:rsidP="0017382F">
      <w:pPr>
        <w:jc w:val="center"/>
        <w:rPr>
          <w:noProof/>
        </w:rPr>
      </w:pPr>
      <w:r w:rsidRPr="009A61A3">
        <w:rPr>
          <w:noProof/>
        </w:rPr>
        <w:t xml:space="preserve">----------------------------------------------- </w:t>
      </w:r>
      <w:r>
        <w:rPr>
          <w:noProof/>
        </w:rPr>
        <w:t xml:space="preserve">Start </w:t>
      </w:r>
      <w:r w:rsidRPr="009A61A3">
        <w:rPr>
          <w:noProof/>
        </w:rPr>
        <w:t>ASN.1 changes -----------------------------------------------</w:t>
      </w:r>
    </w:p>
    <w:p w14:paraId="1AF44001" w14:textId="77777777" w:rsidR="001007A2" w:rsidRPr="00FD0425" w:rsidRDefault="001007A2" w:rsidP="001007A2">
      <w:pPr>
        <w:pStyle w:val="Heading3"/>
      </w:pPr>
      <w:bookmarkStart w:id="405" w:name="_Toc20955406"/>
      <w:bookmarkStart w:id="406" w:name="_Toc29991614"/>
      <w:bookmarkStart w:id="407" w:name="_Toc36556017"/>
      <w:bookmarkStart w:id="408" w:name="_Toc44497802"/>
      <w:bookmarkStart w:id="409" w:name="_Toc45108189"/>
      <w:bookmarkStart w:id="410" w:name="_Toc45901809"/>
      <w:bookmarkStart w:id="411" w:name="_Toc51850890"/>
      <w:bookmarkStart w:id="412" w:name="_Toc56693894"/>
      <w:bookmarkStart w:id="413" w:name="_Toc64447438"/>
      <w:bookmarkStart w:id="414" w:name="_Toc66286932"/>
      <w:bookmarkStart w:id="415" w:name="_Toc74151630"/>
      <w:bookmarkStart w:id="416" w:name="_Toc88654104"/>
      <w:bookmarkStart w:id="417" w:name="_Toc97904460"/>
      <w:bookmarkStart w:id="418" w:name="_Toc98868598"/>
      <w:bookmarkStart w:id="419" w:name="_Toc105174884"/>
      <w:bookmarkStart w:id="420" w:name="_Toc106109721"/>
      <w:bookmarkStart w:id="421" w:name="_Toc113825543"/>
      <w:r w:rsidRPr="00FD0425">
        <w:t>9.3.3</w:t>
      </w:r>
      <w:r w:rsidRPr="00FD0425">
        <w:tab/>
        <w:t>Elementary Procedure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60B7B68D" w14:textId="02E3182B" w:rsidR="004565F7" w:rsidRDefault="004565F7" w:rsidP="004565F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F083026" w14:textId="77777777" w:rsidR="008C54D2" w:rsidRPr="00B64500" w:rsidRDefault="004565F7" w:rsidP="008C54D2">
      <w:pPr>
        <w:pStyle w:val="PL"/>
        <w:rPr>
          <w:snapToGrid w:val="0"/>
          <w:lang w:val="fr-FR" w:eastAsia="zh-CN"/>
        </w:rPr>
      </w:pPr>
      <w:r w:rsidRPr="004D3C53">
        <w:rPr>
          <w:snapToGrid w:val="0"/>
        </w:rPr>
        <w:tab/>
      </w:r>
      <w:r w:rsidR="008C54D2" w:rsidRPr="00B64500">
        <w:rPr>
          <w:snapToGrid w:val="0"/>
          <w:lang w:val="fr-FR"/>
        </w:rPr>
        <w:t>ScgFailureInformationReport</w:t>
      </w:r>
      <w:r w:rsidR="008C54D2" w:rsidRPr="00B64500">
        <w:rPr>
          <w:rFonts w:hint="eastAsia"/>
          <w:snapToGrid w:val="0"/>
          <w:lang w:val="fr-FR" w:eastAsia="zh-CN"/>
        </w:rPr>
        <w:t>,</w:t>
      </w:r>
    </w:p>
    <w:p w14:paraId="782C3017" w14:textId="77777777" w:rsidR="008C54D2" w:rsidRPr="00B64500" w:rsidRDefault="008C54D2" w:rsidP="008C54D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ScgFailureTransfer,</w:t>
      </w:r>
    </w:p>
    <w:p w14:paraId="523DE029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2ACD5DD6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2395A586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EFBC3CC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5B9332D6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391231C1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0A0B962E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798D06C0" w14:textId="77777777" w:rsidR="008C54D2" w:rsidRPr="00B64500" w:rsidRDefault="008C54D2" w:rsidP="008C54D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3248DBC0" w14:textId="77777777" w:rsidR="008C54D2" w:rsidRPr="00B64500" w:rsidRDefault="008C54D2" w:rsidP="008C54D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30233316" w14:textId="77777777" w:rsidR="008C54D2" w:rsidRPr="00B64500" w:rsidRDefault="008C54D2" w:rsidP="008C54D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516BA0C4" w14:textId="77777777" w:rsidR="008C54D2" w:rsidRPr="00B64500" w:rsidRDefault="008C54D2" w:rsidP="008C54D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331DCCE2" w14:textId="29036DE0" w:rsidR="00015F15" w:rsidRDefault="008C54D2" w:rsidP="008C54D2">
      <w:pPr>
        <w:pStyle w:val="PL"/>
        <w:rPr>
          <w:ins w:id="422" w:author="Samsung" w:date="2023-05-10T14:25:00Z"/>
          <w:snapToGrid w:val="0"/>
        </w:rPr>
      </w:pPr>
      <w:r w:rsidRPr="00B64500">
        <w:rPr>
          <w:snapToGrid w:val="0"/>
          <w:lang w:val="fr-FR"/>
        </w:rPr>
        <w:tab/>
        <w:t>PartialUEContextTransferFailure</w:t>
      </w:r>
      <w:ins w:id="423" w:author="Samsung" w:date="2023-05-10T14:25:00Z">
        <w:r w:rsidR="00C66FF6">
          <w:rPr>
            <w:snapToGrid w:val="0"/>
          </w:rPr>
          <w:t>,</w:t>
        </w:r>
      </w:ins>
    </w:p>
    <w:p w14:paraId="1949BE10" w14:textId="77777777" w:rsidR="00015F15" w:rsidRDefault="00015F15" w:rsidP="00015F15">
      <w:pPr>
        <w:pStyle w:val="PL"/>
        <w:rPr>
          <w:ins w:id="424" w:author="Samsung" w:date="2023-05-10T14:25:00Z"/>
          <w:snapToGrid w:val="0"/>
        </w:rPr>
      </w:pPr>
      <w:ins w:id="425" w:author="Samsung" w:date="2023-05-10T14:25:00Z">
        <w:r>
          <w:rPr>
            <w:snapToGrid w:val="0"/>
          </w:rPr>
          <w:tab/>
          <w:t>RachIndication</w:t>
        </w:r>
      </w:ins>
    </w:p>
    <w:p w14:paraId="4A6D1CFC" w14:textId="472D07F9" w:rsidR="004565F7" w:rsidRDefault="004565F7" w:rsidP="00015F15">
      <w:pPr>
        <w:pStyle w:val="PL"/>
        <w:rPr>
          <w:snapToGrid w:val="0"/>
        </w:rPr>
      </w:pPr>
    </w:p>
    <w:p w14:paraId="4B604467" w14:textId="002844F4" w:rsidR="008C54D2" w:rsidRDefault="008C54D2" w:rsidP="00015F15">
      <w:pPr>
        <w:pStyle w:val="PL"/>
        <w:rPr>
          <w:snapToGrid w:val="0"/>
        </w:rPr>
      </w:pPr>
    </w:p>
    <w:p w14:paraId="6B9998AA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C1D47FA" w14:textId="4E2299C4" w:rsidR="004565F7" w:rsidRDefault="004565F7" w:rsidP="004565F7">
      <w:pPr>
        <w:pStyle w:val="PL"/>
        <w:rPr>
          <w:snapToGrid w:val="0"/>
        </w:rPr>
      </w:pPr>
    </w:p>
    <w:p w14:paraId="61E443F8" w14:textId="77777777" w:rsidR="004565F7" w:rsidRDefault="004565F7" w:rsidP="004565F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CD945CD" w14:textId="77777777" w:rsidR="00B82DF6" w:rsidRDefault="004565F7" w:rsidP="00B82DF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="00B82DF6" w:rsidRPr="00F35F02">
        <w:rPr>
          <w:snapToGrid w:val="0"/>
        </w:rPr>
        <w:t>id-resourceStatusReporting</w:t>
      </w:r>
      <w:r w:rsidR="00B82DF6">
        <w:rPr>
          <w:snapToGrid w:val="0"/>
        </w:rPr>
        <w:t>,</w:t>
      </w:r>
    </w:p>
    <w:p w14:paraId="56578C28" w14:textId="77777777" w:rsidR="00B82DF6" w:rsidRPr="00F35F02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7A8CDB1" w14:textId="77777777" w:rsidR="00B82DF6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1E80679" w14:textId="77777777" w:rsidR="00B82DF6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5D4D1D82" w14:textId="77777777" w:rsidR="00B82DF6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7271DDFD" w14:textId="77777777" w:rsidR="00B82DF6" w:rsidRDefault="00B82DF6" w:rsidP="00B82DF6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155E23FB" w14:textId="77777777" w:rsidR="00B82DF6" w:rsidRPr="004D3C53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57970B68" w14:textId="77777777" w:rsidR="00B82DF6" w:rsidRPr="00867CF7" w:rsidRDefault="00B82DF6" w:rsidP="00B82DF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589D6999" w14:textId="77777777" w:rsidR="00B82DF6" w:rsidRPr="00867CF7" w:rsidRDefault="00B82DF6" w:rsidP="00B82DF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29E9041A" w14:textId="77777777" w:rsidR="00B82DF6" w:rsidRPr="00867CF7" w:rsidRDefault="00B82DF6" w:rsidP="00B82DF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6B4F1409" w14:textId="77777777" w:rsidR="00B82DF6" w:rsidRDefault="00B82DF6" w:rsidP="00B82DF6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3C09F1F" w14:textId="77777777" w:rsidR="00B82DF6" w:rsidRPr="00867CF7" w:rsidRDefault="00B82DF6" w:rsidP="00B82DF6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1FA539DC" w14:textId="77777777" w:rsidR="00B82DF6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64C65DD4" w14:textId="20A97F58" w:rsidR="00015F15" w:rsidRDefault="00B82DF6" w:rsidP="00B82D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id-partialUEContextTransfer</w:t>
      </w:r>
      <w:proofErr w:type="gramEnd"/>
      <w:ins w:id="426" w:author="Samsung" w:date="2023-05-10T14:25:00Z">
        <w:r w:rsidR="00F95281">
          <w:rPr>
            <w:snapToGrid w:val="0"/>
          </w:rPr>
          <w:t>,</w:t>
        </w:r>
      </w:ins>
    </w:p>
    <w:p w14:paraId="490DA049" w14:textId="290A715F" w:rsidR="00015F15" w:rsidRDefault="00015F15" w:rsidP="00015F15">
      <w:pPr>
        <w:pStyle w:val="PL"/>
        <w:rPr>
          <w:ins w:id="427" w:author="Samsung" w:date="2023-05-10T14:25:00Z"/>
          <w:snapToGrid w:val="0"/>
        </w:rPr>
      </w:pPr>
      <w:ins w:id="428" w:author="Samsung" w:date="2023-05-10T14:25:00Z">
        <w:r>
          <w:rPr>
            <w:snapToGrid w:val="0"/>
          </w:rPr>
          <w:tab/>
        </w:r>
        <w:proofErr w:type="gramStart"/>
        <w:r>
          <w:rPr>
            <w:snapToGrid w:val="0"/>
          </w:rPr>
          <w:t>id-rachIndication</w:t>
        </w:r>
        <w:proofErr w:type="gramEnd"/>
      </w:ins>
    </w:p>
    <w:p w14:paraId="2ACAEA36" w14:textId="3ACA2C1A" w:rsidR="004565F7" w:rsidRDefault="004565F7" w:rsidP="004565F7">
      <w:pPr>
        <w:pStyle w:val="PL"/>
        <w:rPr>
          <w:snapToGrid w:val="0"/>
        </w:rPr>
      </w:pPr>
    </w:p>
    <w:p w14:paraId="7E82A0A6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8E7C33C" w14:textId="12824ACC" w:rsidR="004565F7" w:rsidRPr="000E7C3C" w:rsidRDefault="004565F7" w:rsidP="004565F7">
      <w:pPr>
        <w:pStyle w:val="PL"/>
        <w:rPr>
          <w:snapToGrid w:val="0"/>
          <w:lang w:val="en-US"/>
        </w:rPr>
      </w:pPr>
    </w:p>
    <w:p w14:paraId="2B7C25DD" w14:textId="0B4DFCDF" w:rsidR="000011AA" w:rsidRPr="000011AA" w:rsidRDefault="000011AA" w:rsidP="000011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5FD7A5EA" w14:textId="77777777" w:rsidR="00791793" w:rsidRDefault="004565F7" w:rsidP="0079179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="00791793">
        <w:rPr>
          <w:snapToGrid w:val="0"/>
        </w:rPr>
        <w:t>rANMulticastGroupPaging</w:t>
      </w:r>
      <w:r w:rsidR="00791793">
        <w:rPr>
          <w:snapToGrid w:val="0"/>
        </w:rPr>
        <w:tab/>
      </w:r>
      <w:r w:rsidR="00791793">
        <w:rPr>
          <w:snapToGrid w:val="0"/>
        </w:rPr>
        <w:tab/>
      </w:r>
      <w:r w:rsidR="00791793">
        <w:rPr>
          <w:snapToGrid w:val="0"/>
        </w:rPr>
        <w:tab/>
      </w:r>
      <w:r w:rsidR="00791793">
        <w:rPr>
          <w:snapToGrid w:val="0"/>
        </w:rPr>
        <w:tab/>
      </w:r>
      <w:r w:rsidR="00791793">
        <w:rPr>
          <w:snapToGrid w:val="0"/>
        </w:rPr>
        <w:tab/>
      </w:r>
      <w:bookmarkStart w:id="429" w:name="_Hlk98788037"/>
      <w:r w:rsidR="00791793">
        <w:rPr>
          <w:rFonts w:eastAsia="等线"/>
          <w:snapToGrid w:val="0"/>
          <w:lang w:eastAsia="zh-CN"/>
        </w:rPr>
        <w:t>|</w:t>
      </w:r>
    </w:p>
    <w:p w14:paraId="6F04F1E0" w14:textId="77777777" w:rsidR="00791793" w:rsidRDefault="00791793" w:rsidP="0079179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2BBFFF7C" w14:textId="77777777" w:rsidR="00791793" w:rsidRPr="00867CF7" w:rsidRDefault="00791793" w:rsidP="00791793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429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7FB8FB1B" w14:textId="77777777" w:rsidR="00791793" w:rsidRDefault="00791793" w:rsidP="00791793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76862A73" w14:textId="77777777" w:rsidR="00791793" w:rsidRDefault="00791793" w:rsidP="00791793">
      <w:pPr>
        <w:pStyle w:val="PL"/>
        <w:rPr>
          <w:snapToGrid w:val="0"/>
        </w:rPr>
      </w:pPr>
      <w:bookmarkStart w:id="430" w:name="_Hlk54166235"/>
      <w:r>
        <w:rPr>
          <w:snapToGrid w:val="0"/>
        </w:rPr>
        <w:tab/>
        <w:t>retrieveUEContextConfirm</w:t>
      </w:r>
      <w:bookmarkEnd w:id="43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AEB76B" w14:textId="77777777" w:rsidR="00E80621" w:rsidRDefault="00791793" w:rsidP="00791793">
      <w:pPr>
        <w:pStyle w:val="PL"/>
        <w:rPr>
          <w:ins w:id="431" w:author="Samsung" w:date="2023-05-10T14:49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cPCCancel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32" w:author="Samsung" w:date="2023-05-10T14:49:00Z">
        <w:r w:rsidR="00E80621">
          <w:rPr>
            <w:snapToGrid w:val="0"/>
          </w:rPr>
          <w:t>|</w:t>
        </w:r>
      </w:ins>
    </w:p>
    <w:p w14:paraId="576A75EA" w14:textId="50F4EF00" w:rsidR="00015F15" w:rsidRDefault="00E80621" w:rsidP="00791793">
      <w:pPr>
        <w:pStyle w:val="PL"/>
        <w:rPr>
          <w:snapToGrid w:val="0"/>
        </w:rPr>
      </w:pPr>
      <w:ins w:id="433" w:author="Samsung" w:date="2023-05-10T14:49:00Z">
        <w:r>
          <w:rPr>
            <w:rFonts w:eastAsia="等线"/>
            <w:snapToGrid w:val="0"/>
            <w:lang w:eastAsia="zh-CN"/>
          </w:rPr>
          <w:tab/>
        </w:r>
        <w:proofErr w:type="gramStart"/>
        <w:r>
          <w:rPr>
            <w:rFonts w:eastAsia="等线"/>
            <w:snapToGrid w:val="0"/>
            <w:lang w:eastAsia="zh-CN"/>
          </w:rPr>
          <w:t>rachIndication</w:t>
        </w:r>
        <w:proofErr w:type="gram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 xml:space="preserve">                    </w:t>
        </w:r>
      </w:ins>
      <w:r w:rsidR="004565F7" w:rsidRPr="00FD0425">
        <w:rPr>
          <w:rFonts w:eastAsia="等线"/>
          <w:snapToGrid w:val="0"/>
          <w:lang w:eastAsia="zh-CN"/>
        </w:rPr>
        <w:t>,</w:t>
      </w:r>
    </w:p>
    <w:p w14:paraId="20B03CA8" w14:textId="77777777" w:rsidR="004565F7" w:rsidRPr="00FD0425" w:rsidRDefault="004565F7" w:rsidP="004565F7">
      <w:pPr>
        <w:pStyle w:val="PL"/>
      </w:pPr>
      <w:r w:rsidRPr="00FD0425">
        <w:rPr>
          <w:snapToGrid w:val="0"/>
        </w:rPr>
        <w:tab/>
        <w:t>...</w:t>
      </w:r>
    </w:p>
    <w:p w14:paraId="7459F9E9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28C0C90" w14:textId="692B84FD" w:rsidR="004565F7" w:rsidRDefault="004565F7" w:rsidP="004565F7">
      <w:pPr>
        <w:pStyle w:val="PL"/>
        <w:rPr>
          <w:snapToGrid w:val="0"/>
        </w:rPr>
      </w:pPr>
    </w:p>
    <w:p w14:paraId="4599D2E0" w14:textId="66E53BC0" w:rsidR="000011AA" w:rsidRPr="000011AA" w:rsidRDefault="000011AA" w:rsidP="000011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45EC0D8F" w14:textId="77777777" w:rsidR="00DD616A" w:rsidRDefault="00DD616A" w:rsidP="00DD616A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BD10EF4" w14:textId="77777777" w:rsidR="00DD616A" w:rsidRDefault="00DD616A" w:rsidP="00DD616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6E375E9C" w14:textId="77777777" w:rsidR="00DD616A" w:rsidRDefault="00DD616A" w:rsidP="00DD616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5D357ACF" w14:textId="77777777" w:rsidR="00DD616A" w:rsidRDefault="00DD616A" w:rsidP="00DD616A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7B54604" w14:textId="77777777" w:rsidR="00DD616A" w:rsidRPr="00856CDF" w:rsidRDefault="00DD616A" w:rsidP="00DD6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F1FC75" w14:textId="77777777" w:rsidR="00431685" w:rsidRDefault="00431685" w:rsidP="00431685">
      <w:pPr>
        <w:pStyle w:val="PL"/>
        <w:rPr>
          <w:ins w:id="434" w:author="Samsung" w:date="2023-05-10T14:25:00Z"/>
          <w:snapToGrid w:val="0"/>
        </w:rPr>
      </w:pPr>
      <w:proofErr w:type="gramStart"/>
      <w:ins w:id="435" w:author="Samsung" w:date="2023-05-10T14:25:00Z">
        <w:r>
          <w:rPr>
            <w:snapToGrid w:val="0"/>
          </w:rPr>
          <w:t>rachIndication</w:t>
        </w:r>
        <w:proofErr w:type="gramEnd"/>
        <w:r>
          <w:rPr>
            <w:snapToGrid w:val="0"/>
          </w:rPr>
          <w:t xml:space="preserve">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756EBA31" w14:textId="77777777" w:rsidR="00431685" w:rsidRDefault="00431685" w:rsidP="00431685">
      <w:pPr>
        <w:pStyle w:val="PL"/>
        <w:rPr>
          <w:ins w:id="436" w:author="Samsung" w:date="2023-05-10T14:25:00Z"/>
          <w:snapToGrid w:val="0"/>
        </w:rPr>
      </w:pPr>
      <w:ins w:id="437" w:author="Samsung" w:date="2023-05-10T14:25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33E9D1A7" w14:textId="77777777" w:rsidR="00431685" w:rsidRDefault="00431685" w:rsidP="00431685">
      <w:pPr>
        <w:pStyle w:val="PL"/>
        <w:rPr>
          <w:ins w:id="438" w:author="Samsung" w:date="2023-05-10T14:25:00Z"/>
          <w:snapToGrid w:val="0"/>
        </w:rPr>
      </w:pPr>
      <w:ins w:id="439" w:author="Samsung" w:date="2023-05-10T14:2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2C1CC438" w14:textId="77777777" w:rsidR="00431685" w:rsidRDefault="00431685" w:rsidP="00431685">
      <w:pPr>
        <w:pStyle w:val="PL"/>
        <w:rPr>
          <w:ins w:id="440" w:author="Samsung" w:date="2023-05-10T14:25:00Z"/>
          <w:snapToGrid w:val="0"/>
        </w:rPr>
      </w:pPr>
      <w:ins w:id="441" w:author="Samsung" w:date="2023-05-10T14:25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66A055EF" w14:textId="77777777" w:rsidR="00431685" w:rsidRPr="00856CDF" w:rsidRDefault="00431685" w:rsidP="00431685">
      <w:pPr>
        <w:pStyle w:val="PL"/>
        <w:rPr>
          <w:ins w:id="442" w:author="Samsung" w:date="2023-05-10T14:25:00Z"/>
          <w:snapToGrid w:val="0"/>
        </w:rPr>
      </w:pPr>
      <w:ins w:id="443" w:author="Samsung" w:date="2023-05-10T14:25:00Z">
        <w:r>
          <w:rPr>
            <w:snapToGrid w:val="0"/>
          </w:rPr>
          <w:t>}</w:t>
        </w:r>
      </w:ins>
    </w:p>
    <w:p w14:paraId="6DBD095C" w14:textId="77777777" w:rsidR="000011AA" w:rsidRPr="00856CDF" w:rsidRDefault="000011AA" w:rsidP="000011AA">
      <w:pPr>
        <w:pStyle w:val="PL"/>
        <w:rPr>
          <w:snapToGrid w:val="0"/>
        </w:rPr>
      </w:pPr>
    </w:p>
    <w:p w14:paraId="097F82AF" w14:textId="77777777" w:rsidR="000011AA" w:rsidRDefault="000011AA" w:rsidP="000011AA">
      <w:pPr>
        <w:pStyle w:val="PL"/>
        <w:rPr>
          <w:snapToGrid w:val="0"/>
        </w:rPr>
      </w:pPr>
    </w:p>
    <w:p w14:paraId="7BC52194" w14:textId="77777777" w:rsidR="000011AA" w:rsidRDefault="000011AA" w:rsidP="000011AA">
      <w:pPr>
        <w:pStyle w:val="PL"/>
        <w:rPr>
          <w:snapToGrid w:val="0"/>
        </w:rPr>
      </w:pPr>
    </w:p>
    <w:p w14:paraId="30D630D8" w14:textId="77777777" w:rsidR="007D4651" w:rsidRPr="00FD0425" w:rsidRDefault="007D4651" w:rsidP="007D4651">
      <w:pPr>
        <w:pStyle w:val="PL"/>
      </w:pPr>
      <w:r w:rsidRPr="00FD0425">
        <w:rPr>
          <w:snapToGrid w:val="0"/>
        </w:rPr>
        <w:t>END</w:t>
      </w:r>
    </w:p>
    <w:p w14:paraId="5D22CE09" w14:textId="241CA709" w:rsidR="004565F7" w:rsidRDefault="007D4651" w:rsidP="007D4651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25AB6683" w14:textId="7F1156E2" w:rsidR="000E7C3C" w:rsidRPr="006B0843" w:rsidRDefault="000E7C3C" w:rsidP="006B0843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DA1A60D" w14:textId="0D6BE8AA" w:rsidR="000011AA" w:rsidRDefault="000011AA" w:rsidP="000011AA">
      <w:pPr>
        <w:pStyle w:val="PL"/>
        <w:rPr>
          <w:snapToGrid w:val="0"/>
        </w:rPr>
      </w:pPr>
    </w:p>
    <w:p w14:paraId="51B342F9" w14:textId="32F8FCA4" w:rsidR="000E7C3C" w:rsidRDefault="000E7C3C" w:rsidP="000E7C3C">
      <w:pPr>
        <w:pStyle w:val="Heading3"/>
      </w:pPr>
      <w:bookmarkStart w:id="444" w:name="_Toc20955407"/>
      <w:bookmarkStart w:id="445" w:name="_Toc29991615"/>
      <w:bookmarkStart w:id="446" w:name="_Toc36556018"/>
      <w:bookmarkStart w:id="447" w:name="_Toc44497803"/>
      <w:bookmarkStart w:id="448" w:name="_Toc45108190"/>
      <w:bookmarkStart w:id="449" w:name="_Toc45901810"/>
      <w:bookmarkStart w:id="450" w:name="_Toc51850891"/>
      <w:bookmarkStart w:id="451" w:name="_Toc56693895"/>
      <w:bookmarkStart w:id="452" w:name="_Toc64447439"/>
      <w:bookmarkStart w:id="453" w:name="_Toc66286933"/>
      <w:bookmarkStart w:id="454" w:name="_Toc74151631"/>
      <w:bookmarkStart w:id="455" w:name="_Toc88654105"/>
      <w:bookmarkStart w:id="456" w:name="_Toc97904461"/>
      <w:bookmarkStart w:id="457" w:name="_Toc98868599"/>
      <w:bookmarkStart w:id="458" w:name="_Toc105174885"/>
      <w:bookmarkStart w:id="459" w:name="_Toc106109722"/>
      <w:bookmarkStart w:id="460" w:name="_Toc113825544"/>
      <w:r w:rsidRPr="00FD0425">
        <w:t>9.3.4</w:t>
      </w:r>
      <w:r w:rsidRPr="00FD0425">
        <w:tab/>
        <w:t>PDU Definitions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061B9751" w14:textId="53C8F150" w:rsidR="00800117" w:rsidRPr="000E7C3C" w:rsidRDefault="00800117" w:rsidP="0080011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5758D621" w14:textId="77777777" w:rsidR="00800117" w:rsidRDefault="00800117" w:rsidP="00800117">
      <w:pPr>
        <w:pStyle w:val="PL"/>
        <w:rPr>
          <w:rFonts w:eastAsia="等线"/>
          <w:snapToGrid w:val="0"/>
          <w:lang w:val="en-US" w:eastAsia="zh-CN"/>
        </w:rPr>
      </w:pPr>
    </w:p>
    <w:p w14:paraId="30E30577" w14:textId="77777777" w:rsidR="001C590F" w:rsidRPr="00B64500" w:rsidRDefault="00800117" w:rsidP="001C590F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en-US" w:eastAsia="zh-CN"/>
        </w:rPr>
        <w:tab/>
      </w:r>
      <w:r w:rsidR="001C590F" w:rsidRPr="00B64500">
        <w:rPr>
          <w:rFonts w:eastAsia="等线"/>
          <w:snapToGrid w:val="0"/>
          <w:lang w:val="en-US" w:eastAsia="zh-CN"/>
        </w:rPr>
        <w:t>UESliceMaximumBitRateList,</w:t>
      </w:r>
    </w:p>
    <w:p w14:paraId="10556240" w14:textId="77777777" w:rsidR="001C590F" w:rsidRPr="00B64500" w:rsidRDefault="001C590F" w:rsidP="001C590F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6A6F7AF" w14:textId="77777777" w:rsidR="001C590F" w:rsidRDefault="001C590F" w:rsidP="001C590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E78C486" w14:textId="77777777" w:rsidR="001C590F" w:rsidRDefault="001C590F" w:rsidP="001C590F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A181B40" w14:textId="77777777" w:rsidR="001C590F" w:rsidRDefault="001C590F" w:rsidP="001C590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F3705FF" w14:textId="49DA4688" w:rsidR="00800117" w:rsidRDefault="001C590F" w:rsidP="001C590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461" w:author="Samsung" w:date="2023-05-10T14:25:00Z">
        <w:r w:rsidR="00DD37D3">
          <w:rPr>
            <w:rFonts w:eastAsia="等线"/>
            <w:snapToGrid w:val="0"/>
            <w:lang w:val="en-US" w:eastAsia="zh-CN"/>
          </w:rPr>
          <w:t>,</w:t>
        </w:r>
      </w:ins>
    </w:p>
    <w:p w14:paraId="6E168010" w14:textId="0582D298" w:rsidR="006A124C" w:rsidRDefault="00D821A1" w:rsidP="006A124C">
      <w:pPr>
        <w:pStyle w:val="PL"/>
        <w:spacing w:line="0" w:lineRule="atLeast"/>
        <w:rPr>
          <w:ins w:id="462" w:author="Samsung" w:date="2023-05-10T14:25:00Z"/>
          <w:snapToGrid w:val="0"/>
        </w:rPr>
      </w:pPr>
      <w:ins w:id="463" w:author="Samsung" w:date="2023-05-10T14:25:00Z">
        <w:r>
          <w:rPr>
            <w:rFonts w:eastAsia="等线"/>
            <w:snapToGrid w:val="0"/>
            <w:lang w:val="en-US" w:eastAsia="zh-CN"/>
          </w:rPr>
          <w:tab/>
        </w:r>
        <w:r w:rsidR="00431685" w:rsidRPr="00B136F2">
          <w:rPr>
            <w:rFonts w:eastAsia="等线"/>
            <w:snapToGrid w:val="0"/>
            <w:lang w:val="en-US" w:eastAsia="zh-CN"/>
          </w:rPr>
          <w:t>Ra</w:t>
        </w:r>
        <w:r w:rsidR="007E18FD">
          <w:rPr>
            <w:rFonts w:eastAsia="等线"/>
            <w:snapToGrid w:val="0"/>
            <w:lang w:val="en-US" w:eastAsia="zh-CN"/>
          </w:rPr>
          <w:t>Report</w:t>
        </w:r>
        <w:r w:rsidR="00A46B8A">
          <w:rPr>
            <w:rFonts w:eastAsia="等线"/>
            <w:snapToGrid w:val="0"/>
            <w:lang w:val="en-US" w:eastAsia="zh-CN"/>
          </w:rPr>
          <w:t>Indication</w:t>
        </w:r>
        <w:r w:rsidR="00431685" w:rsidRPr="00B136F2">
          <w:rPr>
            <w:rFonts w:eastAsia="等线"/>
            <w:snapToGrid w:val="0"/>
            <w:lang w:val="en-US" w:eastAsia="zh-CN"/>
          </w:rPr>
          <w:t>List</w:t>
        </w:r>
        <w:r w:rsidR="006A124C">
          <w:rPr>
            <w:snapToGrid w:val="0"/>
          </w:rPr>
          <w:t>,</w:t>
        </w:r>
      </w:ins>
    </w:p>
    <w:p w14:paraId="703BE5F0" w14:textId="77777777" w:rsidR="006A124C" w:rsidRPr="00F47421" w:rsidRDefault="006A124C" w:rsidP="006A124C">
      <w:pPr>
        <w:pStyle w:val="PL"/>
        <w:spacing w:line="0" w:lineRule="atLeast"/>
        <w:rPr>
          <w:ins w:id="464" w:author="Samsung" w:date="2023-05-10T14:25:00Z"/>
          <w:snapToGrid w:val="0"/>
        </w:rPr>
      </w:pPr>
      <w:ins w:id="465" w:author="Samsung" w:date="2023-05-10T14:25:00Z">
        <w:r>
          <w:rPr>
            <w:snapToGrid w:val="0"/>
          </w:rPr>
          <w:tab/>
        </w:r>
        <w:r w:rsidRPr="002D4B3A">
          <w:rPr>
            <w:snapToGrid w:val="0"/>
          </w:rPr>
          <w:t>Successful</w:t>
        </w:r>
        <w:r>
          <w:rPr>
            <w:snapToGrid w:val="0"/>
          </w:rPr>
          <w:t>PSCellChange</w:t>
        </w:r>
        <w:r w:rsidRPr="002D4B3A">
          <w:rPr>
            <w:snapToGrid w:val="0"/>
          </w:rPr>
          <w:t>ReportInformation</w:t>
        </w:r>
      </w:ins>
    </w:p>
    <w:p w14:paraId="53FDD753" w14:textId="63087B40" w:rsidR="006102A9" w:rsidRPr="00800117" w:rsidRDefault="006102A9" w:rsidP="00431685">
      <w:pPr>
        <w:rPr>
          <w:rFonts w:ascii="Courier New" w:eastAsia="等线" w:hAnsi="Courier New"/>
          <w:snapToGrid w:val="0"/>
          <w:sz w:val="16"/>
          <w:lang w:val="en-US" w:eastAsia="zh-CN"/>
        </w:rPr>
      </w:pPr>
    </w:p>
    <w:p w14:paraId="70F6BFED" w14:textId="5ACB2370" w:rsidR="00B136F2" w:rsidRPr="00800117" w:rsidRDefault="00B136F2" w:rsidP="00800117">
      <w:pPr>
        <w:rPr>
          <w:rFonts w:ascii="Courier New" w:eastAsia="等线" w:hAnsi="Courier New"/>
          <w:snapToGrid w:val="0"/>
          <w:sz w:val="16"/>
          <w:lang w:val="en-US" w:eastAsia="zh-CN"/>
        </w:rPr>
      </w:pPr>
    </w:p>
    <w:p w14:paraId="08ADA588" w14:textId="77777777" w:rsidR="00800117" w:rsidRPr="006B0843" w:rsidRDefault="00800117" w:rsidP="00800117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76618A3" w14:textId="4C4F660A" w:rsidR="00B136F2" w:rsidRPr="000E7C3C" w:rsidRDefault="00B136F2" w:rsidP="00B136F2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2D373C2B" w14:textId="77777777" w:rsidR="00B136F2" w:rsidRDefault="00B136F2" w:rsidP="00B136F2">
      <w:pPr>
        <w:pStyle w:val="PL"/>
        <w:rPr>
          <w:rFonts w:eastAsia="等线"/>
          <w:snapToGrid w:val="0"/>
        </w:rPr>
      </w:pPr>
    </w:p>
    <w:p w14:paraId="0297F268" w14:textId="77777777" w:rsidR="007F3B14" w:rsidRDefault="00B136F2" w:rsidP="007F3B1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</w:r>
      <w:r w:rsidR="007F3B14">
        <w:rPr>
          <w:rFonts w:eastAsia="等线"/>
          <w:snapToGrid w:val="0"/>
        </w:rPr>
        <w:t>id-</w:t>
      </w:r>
      <w:r w:rsidR="007F3B14">
        <w:rPr>
          <w:rFonts w:eastAsia="等线"/>
          <w:snapToGrid w:val="0"/>
          <w:lang w:eastAsia="zh-CN"/>
        </w:rPr>
        <w:t>UESliceMaximumBitRateList,</w:t>
      </w:r>
    </w:p>
    <w:p w14:paraId="1A3B30B6" w14:textId="77777777" w:rsidR="007F3B14" w:rsidRDefault="007F3B14" w:rsidP="007F3B1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6BC8810C" w14:textId="77777777" w:rsidR="007F3B14" w:rsidRPr="00F47421" w:rsidRDefault="007F3B14" w:rsidP="007F3B1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60B8C6B" w14:textId="77777777" w:rsidR="007F3B14" w:rsidRDefault="007F3B14" w:rsidP="007F3B1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43EDB283" w14:textId="04169D72" w:rsidR="00B136F2" w:rsidRDefault="007F3B14" w:rsidP="007F3B1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497645">
        <w:rPr>
          <w:snapToGrid w:val="0"/>
        </w:rPr>
        <w:t>,</w:t>
      </w:r>
    </w:p>
    <w:p w14:paraId="08FFA469" w14:textId="56F1CFA0" w:rsidR="006102A9" w:rsidRDefault="00431685" w:rsidP="00431685">
      <w:pPr>
        <w:pStyle w:val="PL"/>
        <w:rPr>
          <w:ins w:id="466" w:author="Samsung" w:date="2023-05-10T14:25:00Z"/>
          <w:rFonts w:cs="Courier New"/>
          <w:szCs w:val="16"/>
        </w:rPr>
      </w:pPr>
      <w:ins w:id="467" w:author="Samsung" w:date="2023-05-10T14:25:00Z">
        <w:r>
          <w:rPr>
            <w:rFonts w:cs="Courier New"/>
            <w:snapToGrid w:val="0"/>
            <w:szCs w:val="16"/>
          </w:rPr>
          <w:tab/>
        </w:r>
        <w:proofErr w:type="gramStart"/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</w:t>
        </w:r>
        <w:r w:rsidR="007E18FD">
          <w:rPr>
            <w:rFonts w:cs="Courier New"/>
            <w:szCs w:val="16"/>
          </w:rPr>
          <w:t>Report</w:t>
        </w:r>
        <w:r w:rsidR="00A46B8A">
          <w:rPr>
            <w:rFonts w:cs="Courier New"/>
            <w:szCs w:val="16"/>
          </w:rPr>
          <w:t>Indication</w:t>
        </w:r>
        <w:r w:rsidRPr="00867CF7">
          <w:rPr>
            <w:rFonts w:cs="Courier New"/>
            <w:szCs w:val="16"/>
          </w:rPr>
          <w:t>List</w:t>
        </w:r>
        <w:proofErr w:type="gramEnd"/>
        <w:r>
          <w:rPr>
            <w:rFonts w:cs="Courier New"/>
            <w:szCs w:val="16"/>
          </w:rPr>
          <w:t>,</w:t>
        </w:r>
      </w:ins>
    </w:p>
    <w:p w14:paraId="2C5A81A8" w14:textId="3D878C44" w:rsidR="006A124C" w:rsidRPr="00FF508F" w:rsidRDefault="006A124C" w:rsidP="00431685">
      <w:pPr>
        <w:pStyle w:val="PL"/>
        <w:rPr>
          <w:ins w:id="468" w:author="Samsung" w:date="2023-05-10T14:25:00Z"/>
          <w:rFonts w:eastAsia="等线"/>
          <w:snapToGrid w:val="0"/>
          <w:lang w:eastAsia="zh-CN"/>
        </w:rPr>
      </w:pPr>
      <w:ins w:id="469" w:author="Samsung" w:date="2023-05-10T14:25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r>
          <w:rPr>
            <w:lang w:eastAsia="zh-CN"/>
          </w:rPr>
          <w:t>SuccessfulPSCellChangeReportInformation</w:t>
        </w:r>
        <w:proofErr w:type="gramEnd"/>
        <w:r>
          <w:rPr>
            <w:lang w:eastAsia="zh-CN"/>
          </w:rPr>
          <w:t>,</w:t>
        </w:r>
      </w:ins>
    </w:p>
    <w:p w14:paraId="67ED6348" w14:textId="77777777" w:rsidR="00B136F2" w:rsidRPr="00431685" w:rsidRDefault="00B136F2" w:rsidP="00B136F2">
      <w:pPr>
        <w:pStyle w:val="PL"/>
        <w:rPr>
          <w:rFonts w:eastAsia="等线"/>
          <w:snapToGrid w:val="0"/>
          <w:lang w:eastAsia="zh-CN"/>
        </w:rPr>
      </w:pPr>
    </w:p>
    <w:p w14:paraId="68D7B763" w14:textId="77777777" w:rsidR="00B136F2" w:rsidRPr="006B0843" w:rsidRDefault="00B136F2" w:rsidP="00B136F2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BCD93D9" w14:textId="77777777" w:rsidR="00800117" w:rsidRPr="00B136F2" w:rsidRDefault="00800117" w:rsidP="000E7C3C">
      <w:pPr>
        <w:rPr>
          <w:rFonts w:ascii="Courier New" w:eastAsia="宋体" w:hAnsi="Courier New" w:cs="Courier New"/>
          <w:i/>
          <w:iCs/>
          <w:sz w:val="18"/>
          <w:szCs w:val="18"/>
          <w:lang w:eastAsia="zh-CN"/>
        </w:rPr>
      </w:pPr>
    </w:p>
    <w:p w14:paraId="7FC96E1D" w14:textId="254D9936" w:rsidR="000011AA" w:rsidRDefault="000E7C3C" w:rsidP="000E7C3C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56B590D7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826AB7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44A375" w14:textId="77777777" w:rsidR="006102A9" w:rsidRDefault="006102A9" w:rsidP="006102A9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303F8317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94DD0E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F11170" w14:textId="77777777" w:rsidR="006102A9" w:rsidRDefault="006102A9" w:rsidP="006102A9">
      <w:pPr>
        <w:pStyle w:val="PL"/>
        <w:rPr>
          <w:snapToGrid w:val="0"/>
        </w:rPr>
      </w:pPr>
    </w:p>
    <w:p w14:paraId="2736EE19" w14:textId="77777777" w:rsidR="006102A9" w:rsidRDefault="006102A9" w:rsidP="006102A9">
      <w:pPr>
        <w:pStyle w:val="PL"/>
        <w:rPr>
          <w:snapToGrid w:val="0"/>
        </w:rPr>
      </w:pPr>
      <w:bookmarkStart w:id="470" w:name="OLE_LINK114"/>
      <w:r>
        <w:rPr>
          <w:snapToGrid w:val="0"/>
        </w:rPr>
        <w:t xml:space="preserve">AccessAndMobilityIndication </w:t>
      </w:r>
      <w:bookmarkEnd w:id="470"/>
      <w:r>
        <w:rPr>
          <w:snapToGrid w:val="0"/>
        </w:rPr>
        <w:t>::= SEQUENCE {</w:t>
      </w:r>
    </w:p>
    <w:p w14:paraId="01590AF4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AccessAndMobilityIndication-IEs}},</w:t>
      </w:r>
    </w:p>
    <w:p w14:paraId="5005EC43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4593F8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A56EE" w14:textId="77777777" w:rsidR="006102A9" w:rsidRDefault="006102A9" w:rsidP="006102A9">
      <w:pPr>
        <w:pStyle w:val="PL"/>
        <w:rPr>
          <w:snapToGrid w:val="0"/>
        </w:rPr>
      </w:pPr>
      <w:r>
        <w:rPr>
          <w:snapToGrid w:val="0"/>
        </w:rPr>
        <w:t>AccessAndMobilityIndication-IEs XNAP-PROTOCOL-IES ::= {</w:t>
      </w:r>
    </w:p>
    <w:p w14:paraId="24F5A707" w14:textId="2AB1313F" w:rsidR="006102A9" w:rsidRDefault="006102A9" w:rsidP="006102A9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lang w:eastAsia="zh-CN"/>
        </w:rPr>
        <w:t>RA</w:t>
      </w:r>
      <w:del w:id="471" w:author="Samsung" w:date="2023-05-10T14:39:00Z">
        <w:r w:rsidDel="0007567C">
          <w:rPr>
            <w:lang w:eastAsia="zh-CN"/>
          </w:rPr>
          <w:delText>CH</w:delText>
        </w:r>
      </w:del>
      <w:r>
        <w:rPr>
          <w:lang w:eastAsia="zh-CN"/>
        </w:rPr>
        <w:t>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472" w:name="OLE_LINK116"/>
      <w:bookmarkStart w:id="473" w:name="OLE_LINK117"/>
      <w:r>
        <w:rPr>
          <w:lang w:eastAsia="ja-JP"/>
        </w:rPr>
        <w:t>RA</w:t>
      </w:r>
      <w:del w:id="474" w:author="Samsung" w:date="2023-05-10T14:39:00Z">
        <w:r w:rsidDel="0007567C">
          <w:rPr>
            <w:lang w:eastAsia="ja-JP"/>
          </w:rPr>
          <w:delText>CH</w:delText>
        </w:r>
      </w:del>
      <w:r>
        <w:rPr>
          <w:lang w:eastAsia="ja-JP"/>
        </w:rPr>
        <w:t>Report</w:t>
      </w:r>
      <w:del w:id="475" w:author="Samsung" w:date="2023-05-10T14:39:00Z">
        <w:r w:rsidDel="0007567C">
          <w:rPr>
            <w:lang w:eastAsia="ja-JP"/>
          </w:rPr>
          <w:delText>Information</w:delText>
        </w:r>
      </w:del>
      <w:bookmarkEnd w:id="472"/>
      <w:bookmarkEnd w:id="47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1584B7" w14:textId="2B0AEB4A" w:rsidR="006102A9" w:rsidRDefault="006102A9" w:rsidP="006102A9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>}</w:t>
      </w:r>
      <w:ins w:id="476" w:author="Samsung" w:date="2023-05-10T14:25:00Z">
        <w:r w:rsidR="00664FC1">
          <w:rPr>
            <w:snapToGrid w:val="0"/>
          </w:rPr>
          <w:t>|</w:t>
        </w:r>
      </w:ins>
    </w:p>
    <w:p w14:paraId="77916420" w14:textId="61DE21DE" w:rsidR="006102A9" w:rsidRDefault="006102A9" w:rsidP="006102A9">
      <w:pPr>
        <w:pStyle w:val="PL"/>
        <w:tabs>
          <w:tab w:val="clear" w:pos="3840"/>
        </w:tabs>
        <w:rPr>
          <w:ins w:id="477" w:author="Samsung" w:date="2023-05-10T14:25:00Z"/>
          <w:snapToGrid w:val="0"/>
        </w:rPr>
      </w:pPr>
      <w:r>
        <w:rPr>
          <w:snapToGrid w:val="0"/>
        </w:rPr>
        <w:tab/>
      </w:r>
      <w:proofErr w:type="gramStart"/>
      <w:ins w:id="478" w:author="Samsung" w:date="2023-05-10T14:25:00Z">
        <w:r w:rsidR="00D551D5">
          <w:rPr>
            <w:snapToGrid w:val="0"/>
          </w:rPr>
          <w:t>{ ID</w:t>
        </w:r>
        <w:proofErr w:type="gramEnd"/>
        <w:r w:rsidR="00D551D5">
          <w:rPr>
            <w:snapToGrid w:val="0"/>
          </w:rPr>
          <w:t xml:space="preserve"> id-</w:t>
        </w:r>
        <w:r w:rsidR="00D551D5">
          <w:rPr>
            <w:lang w:eastAsia="zh-CN"/>
          </w:rPr>
          <w:t>SuccessfulPSCellChangeReportInformation</w:t>
        </w:r>
        <w:r w:rsidR="00D551D5">
          <w:rPr>
            <w:snapToGrid w:val="0"/>
          </w:rPr>
          <w:tab/>
        </w:r>
        <w:r w:rsidR="00D551D5">
          <w:rPr>
            <w:snapToGrid w:val="0"/>
          </w:rPr>
          <w:tab/>
          <w:t>CRITICALITY ignore</w:t>
        </w:r>
        <w:r w:rsidR="00D551D5">
          <w:rPr>
            <w:snapToGrid w:val="0"/>
          </w:rPr>
          <w:tab/>
        </w:r>
        <w:r w:rsidR="00D551D5">
          <w:rPr>
            <w:snapToGrid w:val="0"/>
          </w:rPr>
          <w:tab/>
          <w:t xml:space="preserve">TYPE </w:t>
        </w:r>
        <w:r w:rsidR="00D551D5">
          <w:rPr>
            <w:lang w:eastAsia="zh-CN"/>
          </w:rPr>
          <w:t>SuccessfulPSCellChangeReportInformation</w:t>
        </w:r>
        <w:r w:rsidR="00D551D5">
          <w:rPr>
            <w:snapToGrid w:val="0"/>
          </w:rPr>
          <w:tab/>
        </w:r>
        <w:r w:rsidR="00D551D5">
          <w:rPr>
            <w:snapToGrid w:val="0"/>
          </w:rPr>
          <w:tab/>
        </w:r>
        <w:r w:rsidR="00D551D5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1FBB2560" w14:textId="77777777" w:rsidR="006102A9" w:rsidRPr="00B64500" w:rsidRDefault="006102A9" w:rsidP="006102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9959031" w14:textId="77777777" w:rsidR="006102A9" w:rsidRPr="00B64500" w:rsidRDefault="006102A9" w:rsidP="006102A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76D2B8D" w14:textId="77777777" w:rsidR="00937CC7" w:rsidRDefault="00937CC7" w:rsidP="00937CC7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122CB03E" w14:textId="77777777" w:rsidR="00937CC7" w:rsidRDefault="00937CC7" w:rsidP="00937CC7">
      <w:pPr>
        <w:pStyle w:val="PL"/>
        <w:rPr>
          <w:snapToGrid w:val="0"/>
        </w:rPr>
      </w:pPr>
    </w:p>
    <w:p w14:paraId="2CFB6544" w14:textId="14D579EF" w:rsidR="006102A9" w:rsidRPr="000E7C3C" w:rsidRDefault="00937CC7" w:rsidP="000E7C3C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E319973" w14:textId="6FD88274" w:rsidR="000011AA" w:rsidRDefault="000011AA" w:rsidP="000011AA">
      <w:pPr>
        <w:pStyle w:val="PL"/>
        <w:rPr>
          <w:snapToGrid w:val="0"/>
        </w:rPr>
      </w:pPr>
    </w:p>
    <w:p w14:paraId="4CB10F83" w14:textId="77777777" w:rsidR="007F3B14" w:rsidRPr="00FD0425" w:rsidRDefault="007F3B14" w:rsidP="007F3B1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3FACE091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2FFB8E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27178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57DE3C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F5953D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6B1F4C" w14:textId="77777777" w:rsidR="007F3B14" w:rsidRPr="00FD0425" w:rsidRDefault="007F3B14" w:rsidP="007F3B1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D8637" w14:textId="77777777" w:rsidR="000011AA" w:rsidRDefault="000011AA" w:rsidP="000011AA">
      <w:pPr>
        <w:pStyle w:val="PL"/>
        <w:rPr>
          <w:snapToGrid w:val="0"/>
        </w:rPr>
      </w:pPr>
    </w:p>
    <w:p w14:paraId="0795638C" w14:textId="77777777" w:rsidR="00431685" w:rsidRPr="00FD0425" w:rsidRDefault="00431685" w:rsidP="00431685">
      <w:pPr>
        <w:pStyle w:val="PL"/>
        <w:rPr>
          <w:ins w:id="479" w:author="Samsung" w:date="2023-05-10T14:25:00Z"/>
          <w:snapToGrid w:val="0"/>
        </w:rPr>
      </w:pPr>
      <w:ins w:id="480" w:author="Samsung" w:date="2023-05-10T14:25:00Z">
        <w:r w:rsidRPr="00FD0425">
          <w:rPr>
            <w:snapToGrid w:val="0"/>
          </w:rPr>
          <w:t>-- **************************************************************</w:t>
        </w:r>
      </w:ins>
    </w:p>
    <w:p w14:paraId="09189A53" w14:textId="77777777" w:rsidR="00431685" w:rsidRPr="00FD0425" w:rsidRDefault="00431685" w:rsidP="00431685">
      <w:pPr>
        <w:pStyle w:val="PL"/>
        <w:rPr>
          <w:ins w:id="481" w:author="Samsung" w:date="2023-05-10T14:25:00Z"/>
          <w:snapToGrid w:val="0"/>
        </w:rPr>
      </w:pPr>
      <w:ins w:id="482" w:author="Samsung" w:date="2023-05-10T14:25:00Z">
        <w:r w:rsidRPr="00FD0425">
          <w:rPr>
            <w:snapToGrid w:val="0"/>
          </w:rPr>
          <w:t>--</w:t>
        </w:r>
      </w:ins>
    </w:p>
    <w:p w14:paraId="0FE518EE" w14:textId="77777777" w:rsidR="00431685" w:rsidRPr="00FD0425" w:rsidRDefault="00431685" w:rsidP="00431685">
      <w:pPr>
        <w:pStyle w:val="PL"/>
        <w:outlineLvl w:val="3"/>
        <w:rPr>
          <w:ins w:id="483" w:author="Samsung" w:date="2023-05-10T14:25:00Z"/>
          <w:snapToGrid w:val="0"/>
        </w:rPr>
      </w:pPr>
      <w:ins w:id="484" w:author="Samsung" w:date="2023-05-10T14:25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62FA0D78" w14:textId="77777777" w:rsidR="00431685" w:rsidRPr="00FD0425" w:rsidRDefault="00431685" w:rsidP="00431685">
      <w:pPr>
        <w:pStyle w:val="PL"/>
        <w:rPr>
          <w:ins w:id="485" w:author="Samsung" w:date="2023-05-10T14:25:00Z"/>
          <w:snapToGrid w:val="0"/>
        </w:rPr>
      </w:pPr>
      <w:ins w:id="486" w:author="Samsung" w:date="2023-05-10T14:25:00Z">
        <w:r w:rsidRPr="00FD0425">
          <w:rPr>
            <w:snapToGrid w:val="0"/>
          </w:rPr>
          <w:t>--</w:t>
        </w:r>
      </w:ins>
    </w:p>
    <w:p w14:paraId="2DE39879" w14:textId="77777777" w:rsidR="00431685" w:rsidRPr="00FD0425" w:rsidRDefault="00431685" w:rsidP="00431685">
      <w:pPr>
        <w:pStyle w:val="PL"/>
        <w:rPr>
          <w:ins w:id="487" w:author="Samsung" w:date="2023-05-10T14:25:00Z"/>
          <w:snapToGrid w:val="0"/>
        </w:rPr>
      </w:pPr>
      <w:ins w:id="488" w:author="Samsung" w:date="2023-05-10T14:25:00Z">
        <w:r w:rsidRPr="00FD0425">
          <w:rPr>
            <w:snapToGrid w:val="0"/>
          </w:rPr>
          <w:t>-- **************************************************************</w:t>
        </w:r>
      </w:ins>
    </w:p>
    <w:p w14:paraId="0F5D38AB" w14:textId="77777777" w:rsidR="00431685" w:rsidRDefault="00431685" w:rsidP="00431685">
      <w:pPr>
        <w:pStyle w:val="PL"/>
        <w:rPr>
          <w:ins w:id="489" w:author="Samsung" w:date="2023-05-10T14:25:00Z"/>
        </w:rPr>
      </w:pPr>
    </w:p>
    <w:p w14:paraId="0653C261" w14:textId="77777777" w:rsidR="00431685" w:rsidRDefault="00431685" w:rsidP="00431685">
      <w:pPr>
        <w:pStyle w:val="PL"/>
        <w:rPr>
          <w:ins w:id="490" w:author="Samsung" w:date="2023-05-10T14:25:00Z"/>
          <w:snapToGrid w:val="0"/>
        </w:rPr>
      </w:pPr>
      <w:proofErr w:type="gramStart"/>
      <w:ins w:id="491" w:author="Samsung" w:date="2023-05-10T14:25:00Z">
        <w:r>
          <w:rPr>
            <w:snapToGrid w:val="0"/>
          </w:rPr>
          <w:t>RachIndication :</w:t>
        </w:r>
        <w:proofErr w:type="gramEnd"/>
        <w:r>
          <w:rPr>
            <w:snapToGrid w:val="0"/>
          </w:rPr>
          <w:t>:= SEQUENCE {</w:t>
        </w:r>
      </w:ins>
    </w:p>
    <w:p w14:paraId="5654B6F0" w14:textId="77777777" w:rsidR="00431685" w:rsidRDefault="00431685" w:rsidP="00431685">
      <w:pPr>
        <w:pStyle w:val="PL"/>
        <w:rPr>
          <w:ins w:id="492" w:author="Samsung" w:date="2023-05-10T14:25:00Z"/>
          <w:snapToGrid w:val="0"/>
        </w:rPr>
      </w:pPr>
      <w:ins w:id="493" w:author="Samsung" w:date="2023-05-10T14:25:00Z">
        <w:r>
          <w:rPr>
            <w:snapToGrid w:val="0"/>
          </w:rPr>
          <w:tab/>
        </w:r>
        <w:proofErr w:type="gramStart"/>
        <w:r>
          <w:rPr>
            <w:snapToGrid w:val="0"/>
          </w:rPr>
          <w:t>protocolIEs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0AFAFBC5" w14:textId="77777777" w:rsidR="00431685" w:rsidRDefault="00431685" w:rsidP="00431685">
      <w:pPr>
        <w:pStyle w:val="PL"/>
        <w:rPr>
          <w:ins w:id="494" w:author="Samsung" w:date="2023-05-10T14:25:00Z"/>
          <w:snapToGrid w:val="0"/>
        </w:rPr>
      </w:pPr>
      <w:ins w:id="495" w:author="Samsung" w:date="2023-05-10T14:25:00Z">
        <w:r>
          <w:rPr>
            <w:snapToGrid w:val="0"/>
          </w:rPr>
          <w:tab/>
          <w:t>...</w:t>
        </w:r>
      </w:ins>
    </w:p>
    <w:p w14:paraId="59995B3A" w14:textId="77777777" w:rsidR="00431685" w:rsidRDefault="00431685" w:rsidP="00431685">
      <w:pPr>
        <w:pStyle w:val="PL"/>
        <w:rPr>
          <w:ins w:id="496" w:author="Samsung" w:date="2023-05-10T14:25:00Z"/>
          <w:snapToGrid w:val="0"/>
        </w:rPr>
      </w:pPr>
      <w:ins w:id="497" w:author="Samsung" w:date="2023-05-10T14:25:00Z">
        <w:r>
          <w:rPr>
            <w:snapToGrid w:val="0"/>
          </w:rPr>
          <w:t>}</w:t>
        </w:r>
      </w:ins>
    </w:p>
    <w:p w14:paraId="6B4DB5C8" w14:textId="77777777" w:rsidR="00431685" w:rsidRPr="000E7C3C" w:rsidRDefault="00431685" w:rsidP="00431685">
      <w:pPr>
        <w:pStyle w:val="PL"/>
        <w:rPr>
          <w:ins w:id="498" w:author="Samsung" w:date="2023-05-10T14:25:00Z"/>
          <w:snapToGrid w:val="0"/>
          <w:lang w:val="en-US"/>
        </w:rPr>
      </w:pPr>
    </w:p>
    <w:p w14:paraId="1F43A136" w14:textId="77777777" w:rsidR="00431685" w:rsidRDefault="00431685" w:rsidP="00431685">
      <w:pPr>
        <w:pStyle w:val="PL"/>
        <w:rPr>
          <w:ins w:id="499" w:author="Samsung" w:date="2023-05-10T14:25:00Z"/>
          <w:snapToGrid w:val="0"/>
        </w:rPr>
      </w:pPr>
      <w:ins w:id="500" w:author="Samsung" w:date="2023-05-10T14:25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</w:t>
        </w:r>
        <w:proofErr w:type="gramStart"/>
        <w:r>
          <w:rPr>
            <w:snapToGrid w:val="0"/>
          </w:rPr>
          <w:t>IES :</w:t>
        </w:r>
        <w:proofErr w:type="gramEnd"/>
        <w:r>
          <w:rPr>
            <w:snapToGrid w:val="0"/>
          </w:rPr>
          <w:t>:= {</w:t>
        </w:r>
      </w:ins>
    </w:p>
    <w:p w14:paraId="008C494C" w14:textId="30370599" w:rsidR="00431685" w:rsidRPr="00867CF7" w:rsidRDefault="00431685" w:rsidP="00431685">
      <w:pPr>
        <w:pStyle w:val="PL"/>
        <w:rPr>
          <w:ins w:id="501" w:author="Samsung" w:date="2023-05-10T14:25:00Z"/>
          <w:rStyle w:val="PLChar"/>
          <w:rFonts w:cs="Courier New"/>
          <w:szCs w:val="16"/>
        </w:rPr>
      </w:pPr>
      <w:ins w:id="502" w:author="Samsung" w:date="2023-05-10T14:25:00Z">
        <w:r w:rsidRPr="00867CF7">
          <w:rPr>
            <w:rFonts w:cs="Courier New"/>
            <w:snapToGrid w:val="0"/>
            <w:szCs w:val="16"/>
          </w:rPr>
          <w:lastRenderedPageBreak/>
          <w:tab/>
        </w:r>
        <w:proofErr w:type="gramStart"/>
        <w:r w:rsidRPr="00867CF7">
          <w:rPr>
            <w:rFonts w:cs="Courier New"/>
            <w:snapToGrid w:val="0"/>
            <w:szCs w:val="16"/>
          </w:rPr>
          <w:t>{ ID</w:t>
        </w:r>
        <w:proofErr w:type="gramEnd"/>
        <w:r w:rsidRPr="00867CF7">
          <w:rPr>
            <w:rFonts w:cs="Courier New"/>
            <w:snapToGrid w:val="0"/>
            <w:szCs w:val="16"/>
          </w:rPr>
          <w:t xml:space="preserve"> id-</w:t>
        </w:r>
        <w:r>
          <w:rPr>
            <w:rFonts w:cs="Courier New"/>
            <w:szCs w:val="16"/>
          </w:rPr>
          <w:t>Ra</w:t>
        </w:r>
        <w:r w:rsidR="007E18FD">
          <w:rPr>
            <w:rFonts w:cs="Courier New"/>
            <w:szCs w:val="16"/>
          </w:rPr>
          <w:t>Report</w:t>
        </w:r>
        <w:r w:rsidR="00D60ABD">
          <w:rPr>
            <w:rFonts w:cs="Courier New"/>
            <w:szCs w:val="16"/>
          </w:rPr>
          <w:t>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 xml:space="preserve">CRITICALITY </w:t>
        </w:r>
        <w:r w:rsidR="007E18FD"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</w:t>
        </w:r>
        <w:r w:rsidR="007E18FD">
          <w:rPr>
            <w:rStyle w:val="PLChar"/>
            <w:rFonts w:cs="Courier New"/>
            <w:szCs w:val="16"/>
          </w:rPr>
          <w:t>Report</w:t>
        </w:r>
        <w:r w:rsidR="00D60ABD">
          <w:rPr>
            <w:rStyle w:val="PLChar"/>
            <w:rFonts w:cs="Courier New"/>
            <w:szCs w:val="16"/>
          </w:rPr>
          <w:t>Indication</w:t>
        </w:r>
        <w:r>
          <w:rPr>
            <w:rStyle w:val="PLChar"/>
            <w:rFonts w:cs="Courier New"/>
            <w:szCs w:val="16"/>
          </w:rPr>
          <w:t>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20E49053" w14:textId="77777777" w:rsidR="00431685" w:rsidRDefault="00431685" w:rsidP="00431685">
      <w:pPr>
        <w:pStyle w:val="PL"/>
        <w:rPr>
          <w:ins w:id="503" w:author="Samsung" w:date="2023-05-10T14:25:00Z"/>
          <w:snapToGrid w:val="0"/>
        </w:rPr>
      </w:pPr>
      <w:ins w:id="504" w:author="Samsung" w:date="2023-05-10T14:25:00Z">
        <w:r>
          <w:rPr>
            <w:snapToGrid w:val="0"/>
          </w:rPr>
          <w:tab/>
          <w:t>...</w:t>
        </w:r>
      </w:ins>
    </w:p>
    <w:p w14:paraId="7B817DF7" w14:textId="77777777" w:rsidR="00431685" w:rsidRDefault="00431685" w:rsidP="00431685">
      <w:pPr>
        <w:pStyle w:val="PL"/>
        <w:rPr>
          <w:ins w:id="505" w:author="Samsung" w:date="2023-05-10T14:25:00Z"/>
          <w:snapToGrid w:val="0"/>
        </w:rPr>
      </w:pPr>
      <w:ins w:id="506" w:author="Samsung" w:date="2023-05-10T14:25:00Z">
        <w:r>
          <w:rPr>
            <w:snapToGrid w:val="0"/>
          </w:rPr>
          <w:t>}</w:t>
        </w:r>
      </w:ins>
    </w:p>
    <w:p w14:paraId="5CB38AFB" w14:textId="77777777" w:rsidR="00937CC7" w:rsidRDefault="00937CC7" w:rsidP="00937CC7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6EE7B21F" w14:textId="77777777" w:rsidR="00937CC7" w:rsidRDefault="00937CC7" w:rsidP="00937CC7">
      <w:pPr>
        <w:pStyle w:val="PL"/>
        <w:rPr>
          <w:snapToGrid w:val="0"/>
        </w:rPr>
      </w:pPr>
    </w:p>
    <w:p w14:paraId="49A94187" w14:textId="77777777" w:rsidR="00937CC7" w:rsidRDefault="00937CC7" w:rsidP="00937CC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61D45489" w14:textId="6A722B4C" w:rsidR="000011AA" w:rsidRPr="00937CC7" w:rsidRDefault="000011AA" w:rsidP="000011AA">
      <w:pPr>
        <w:pStyle w:val="PL"/>
        <w:rPr>
          <w:snapToGrid w:val="0"/>
          <w:lang w:val="en-US"/>
        </w:rPr>
      </w:pPr>
    </w:p>
    <w:p w14:paraId="01CF71C0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4B869B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77901A" w14:textId="77777777" w:rsidR="00664FC1" w:rsidRPr="00FD0425" w:rsidRDefault="00664FC1" w:rsidP="00664FC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FDFEADF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42340D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D38254" w14:textId="77777777" w:rsidR="00664FC1" w:rsidRPr="00FD0425" w:rsidRDefault="00664FC1" w:rsidP="00664FC1">
      <w:pPr>
        <w:pStyle w:val="PL"/>
        <w:rPr>
          <w:snapToGrid w:val="0"/>
        </w:rPr>
      </w:pPr>
    </w:p>
    <w:p w14:paraId="673BC5C7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B1F4765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7A02E14D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A51AA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BC8FD" w14:textId="77777777" w:rsidR="00664FC1" w:rsidRPr="00FD0425" w:rsidRDefault="00664FC1" w:rsidP="00664FC1">
      <w:pPr>
        <w:pStyle w:val="PL"/>
        <w:rPr>
          <w:snapToGrid w:val="0"/>
        </w:rPr>
      </w:pPr>
    </w:p>
    <w:p w14:paraId="160A70C6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9950DC2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3D9D4C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C853F0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48E42B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66387C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91D857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258601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92ACB5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F85526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E771E4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08FE90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A9FC5" w14:textId="77777777" w:rsidR="00664FC1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03104" w14:textId="77777777" w:rsidR="00664FC1" w:rsidRDefault="00664FC1" w:rsidP="00664FC1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ab/>
      </w:r>
      <w:r w:rsidRPr="00290A0A">
        <w:t>}</w:t>
      </w:r>
      <w:r>
        <w:t>|</w:t>
      </w:r>
    </w:p>
    <w:p w14:paraId="6E154862" w14:textId="6ABB109B" w:rsidR="00664FC1" w:rsidRDefault="00664FC1" w:rsidP="00664FC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07" w:author="Samsung" w:date="2023-05-10T14:25:00Z">
        <w:r>
          <w:rPr>
            <w:snapToGrid w:val="0"/>
          </w:rPr>
          <w:t>|</w:t>
        </w:r>
      </w:ins>
    </w:p>
    <w:p w14:paraId="7CB9D752" w14:textId="0EC7152F" w:rsidR="00664FC1" w:rsidRPr="00FD0425" w:rsidRDefault="00664FC1" w:rsidP="00664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ins w:id="508" w:author="Samsung" w:date="2023-05-10T14:40:00Z">
        <w:r w:rsidR="0007567C" w:rsidRPr="00FD0425">
          <w:rPr>
            <w:snapToGrid w:val="0"/>
          </w:rPr>
          <w:t>{ ID</w:t>
        </w:r>
        <w:proofErr w:type="gramEnd"/>
        <w:r w:rsidR="0007567C" w:rsidRPr="00FD0425">
          <w:rPr>
            <w:snapToGrid w:val="0"/>
          </w:rPr>
          <w:t xml:space="preserve"> id-</w:t>
        </w:r>
        <w:r w:rsidR="0007567C" w:rsidRPr="005C415A">
          <w:t>S</w:t>
        </w:r>
        <w:r w:rsidR="0007567C">
          <w:t>NMobilityInformation</w:t>
        </w:r>
        <w:r w:rsidR="0007567C" w:rsidRPr="00FD0425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 w:rsidRPr="00FD0425">
          <w:rPr>
            <w:snapToGrid w:val="0"/>
          </w:rPr>
          <w:t>CRITICALITY ignore</w:t>
        </w:r>
        <w:r w:rsidR="0007567C" w:rsidRPr="00FD0425">
          <w:rPr>
            <w:snapToGrid w:val="0"/>
          </w:rPr>
          <w:tab/>
        </w:r>
        <w:r w:rsidR="0007567C" w:rsidRPr="00FD0425">
          <w:rPr>
            <w:snapToGrid w:val="0"/>
          </w:rPr>
          <w:tab/>
          <w:t xml:space="preserve">TYPE </w:t>
        </w:r>
        <w:r w:rsidR="0007567C" w:rsidRPr="005C415A">
          <w:t>S</w:t>
        </w:r>
        <w:r w:rsidR="0007567C">
          <w:t>NMobilityInformation</w:t>
        </w:r>
        <w:r w:rsidR="0007567C" w:rsidRPr="00FD0425">
          <w:rPr>
            <w:snapToGrid w:val="0"/>
          </w:rPr>
          <w:tab/>
        </w:r>
        <w:r w:rsidR="0007567C" w:rsidRPr="00FD0425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 w:rsidRPr="00FD0425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69A5131A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DAAAB4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B2B11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00983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79B45F" w14:textId="77777777" w:rsidR="00664FC1" w:rsidRPr="00FD0425" w:rsidRDefault="00664FC1" w:rsidP="00664FC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5094275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4740D9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8F889B" w14:textId="77777777" w:rsidR="00664FC1" w:rsidRPr="00FD0425" w:rsidRDefault="00664FC1" w:rsidP="00664FC1">
      <w:pPr>
        <w:pStyle w:val="PL"/>
        <w:rPr>
          <w:snapToGrid w:val="0"/>
        </w:rPr>
      </w:pPr>
    </w:p>
    <w:p w14:paraId="3C787448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7411BD0E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678EA630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A730D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C9DF9" w14:textId="77777777" w:rsidR="00664FC1" w:rsidRPr="00FD0425" w:rsidRDefault="00664FC1" w:rsidP="00664FC1">
      <w:pPr>
        <w:pStyle w:val="PL"/>
        <w:rPr>
          <w:snapToGrid w:val="0"/>
        </w:rPr>
      </w:pPr>
    </w:p>
    <w:p w14:paraId="29F55B02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44B137BD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B42998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ACA78D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71A4A54F" w14:textId="77777777" w:rsidR="00664FC1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466C6C7" w14:textId="1FAE71C2" w:rsidR="00664FC1" w:rsidRDefault="00664FC1" w:rsidP="00664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ins w:id="509" w:author="Samsung" w:date="2023-05-10T14:25:00Z">
        <w:r>
          <w:rPr>
            <w:snapToGrid w:val="0"/>
          </w:rPr>
          <w:t>|</w:t>
        </w:r>
      </w:ins>
    </w:p>
    <w:p w14:paraId="3F5A406F" w14:textId="67922D27" w:rsidR="00664FC1" w:rsidRPr="00FD0425" w:rsidRDefault="00664FC1" w:rsidP="00664FC1">
      <w:pPr>
        <w:pStyle w:val="PL"/>
        <w:rPr>
          <w:snapToGrid w:val="0"/>
        </w:rPr>
      </w:pPr>
      <w:r>
        <w:rPr>
          <w:snapToGrid w:val="0"/>
        </w:rPr>
        <w:tab/>
      </w:r>
      <w:ins w:id="510" w:author="Samsung" w:date="2023-05-10T14:40:00Z">
        <w:r w:rsidR="0007567C">
          <w:rPr>
            <w:snapToGrid w:val="0"/>
          </w:rPr>
          <w:tab/>
        </w:r>
        <w:proofErr w:type="gramStart"/>
        <w:r w:rsidR="0007567C" w:rsidRPr="00FD0425">
          <w:rPr>
            <w:snapToGrid w:val="0"/>
          </w:rPr>
          <w:t>{ ID</w:t>
        </w:r>
        <w:proofErr w:type="gramEnd"/>
        <w:r w:rsidR="0007567C" w:rsidRPr="00FD0425">
          <w:rPr>
            <w:snapToGrid w:val="0"/>
          </w:rPr>
          <w:t xml:space="preserve"> id-</w:t>
        </w:r>
        <w:r w:rsidR="0007567C" w:rsidRPr="005C415A">
          <w:t>S</w:t>
        </w:r>
        <w:r w:rsidR="0007567C">
          <w:t>NMobilityInformation</w:t>
        </w:r>
        <w:r w:rsidR="0007567C" w:rsidRPr="00FD0425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 w:rsidRPr="00FD0425">
          <w:rPr>
            <w:snapToGrid w:val="0"/>
          </w:rPr>
          <w:t>CRITICALITY ignore</w:t>
        </w:r>
        <w:r w:rsidR="0007567C" w:rsidRPr="00FD0425">
          <w:rPr>
            <w:snapToGrid w:val="0"/>
          </w:rPr>
          <w:tab/>
        </w:r>
        <w:r w:rsidR="0007567C" w:rsidRPr="00FD0425">
          <w:rPr>
            <w:snapToGrid w:val="0"/>
          </w:rPr>
          <w:tab/>
          <w:t xml:space="preserve">TYPE </w:t>
        </w:r>
        <w:r w:rsidR="0007567C" w:rsidRPr="005C415A">
          <w:t>S</w:t>
        </w:r>
        <w:r w:rsidR="0007567C">
          <w:t>NMobilityInformation</w:t>
        </w:r>
        <w:r w:rsidR="0007567C" w:rsidRPr="00FD0425">
          <w:rPr>
            <w:snapToGrid w:val="0"/>
          </w:rPr>
          <w:tab/>
        </w:r>
        <w:r w:rsidR="0007567C" w:rsidRPr="00FD0425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>
          <w:rPr>
            <w:snapToGrid w:val="0"/>
          </w:rPr>
          <w:tab/>
        </w:r>
        <w:r w:rsidR="0007567C" w:rsidRPr="00FD0425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2E55D7E3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47E812" w14:textId="77777777" w:rsidR="00664FC1" w:rsidRPr="00FD0425" w:rsidRDefault="00664FC1" w:rsidP="00664FC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3F374" w14:textId="77777777" w:rsidR="00664FC1" w:rsidRDefault="00664FC1" w:rsidP="000011AA">
      <w:pPr>
        <w:pStyle w:val="PL"/>
        <w:rPr>
          <w:snapToGrid w:val="0"/>
        </w:rPr>
      </w:pPr>
    </w:p>
    <w:p w14:paraId="29BBE8D5" w14:textId="77777777" w:rsidR="000011AA" w:rsidRPr="00FD0425" w:rsidRDefault="000011AA" w:rsidP="000011AA">
      <w:pPr>
        <w:pStyle w:val="PL"/>
        <w:rPr>
          <w:snapToGrid w:val="0"/>
        </w:rPr>
      </w:pPr>
    </w:p>
    <w:p w14:paraId="5134AA4D" w14:textId="77777777" w:rsidR="00E56B6A" w:rsidRPr="00FD0425" w:rsidRDefault="00E56B6A" w:rsidP="00E56B6A">
      <w:pPr>
        <w:pStyle w:val="PL"/>
      </w:pPr>
      <w:r w:rsidRPr="00FD0425">
        <w:rPr>
          <w:snapToGrid w:val="0"/>
        </w:rPr>
        <w:t>END</w:t>
      </w:r>
    </w:p>
    <w:p w14:paraId="6C763D43" w14:textId="77777777" w:rsidR="00E56B6A" w:rsidRPr="00FD0425" w:rsidRDefault="00E56B6A" w:rsidP="00E56B6A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40DAB75" w14:textId="77777777" w:rsidR="00167C10" w:rsidRDefault="00167C10" w:rsidP="0017382F">
      <w:pPr>
        <w:jc w:val="center"/>
        <w:rPr>
          <w:noProof/>
        </w:rPr>
      </w:pPr>
    </w:p>
    <w:p w14:paraId="6BB543FF" w14:textId="77777777" w:rsidR="00167C10" w:rsidRDefault="00167C10" w:rsidP="00167C10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37331B0" w14:textId="77777777" w:rsidR="00167C10" w:rsidRDefault="00167C10" w:rsidP="0017382F">
      <w:pPr>
        <w:jc w:val="center"/>
        <w:rPr>
          <w:noProof/>
        </w:rPr>
      </w:pPr>
    </w:p>
    <w:p w14:paraId="4263F94B" w14:textId="1E013AC4" w:rsidR="0017382F" w:rsidRPr="008E3CD9" w:rsidRDefault="0017382F" w:rsidP="008E3CD9">
      <w:pPr>
        <w:pStyle w:val="Heading3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105F8D70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bookmarkStart w:id="511" w:name="OLE_LINK14"/>
      <w:bookmarkStart w:id="512" w:name="OLE_LINK15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bookmarkEnd w:id="511"/>
    <w:bookmarkEnd w:id="512"/>
    <w:p w14:paraId="301B96F3" w14:textId="77777777" w:rsidR="000C53B1" w:rsidRPr="00922A2C" w:rsidRDefault="0017382F" w:rsidP="000C53B1">
      <w:pPr>
        <w:pStyle w:val="PL"/>
      </w:pPr>
      <w:r>
        <w:rPr>
          <w:snapToGrid w:val="0"/>
          <w:lang w:eastAsia="zh-CN"/>
        </w:rPr>
        <w:tab/>
      </w:r>
      <w:r w:rsidR="000C53B1" w:rsidRPr="00922A2C">
        <w:rPr>
          <w:snapToGrid w:val="0"/>
          <w:lang w:eastAsia="zh-CN"/>
        </w:rPr>
        <w:t>id-Redcap-Bcast-Information</w:t>
      </w:r>
      <w:r w:rsidR="000C53B1">
        <w:rPr>
          <w:snapToGrid w:val="0"/>
          <w:lang w:eastAsia="zh-CN"/>
        </w:rPr>
        <w:t>,</w:t>
      </w:r>
    </w:p>
    <w:p w14:paraId="2D7AC26B" w14:textId="77777777" w:rsidR="000C53B1" w:rsidRDefault="000C53B1" w:rsidP="000C53B1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59814A0D" w14:textId="77777777" w:rsidR="000C53B1" w:rsidRDefault="000C53B1" w:rsidP="000C53B1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lastRenderedPageBreak/>
        <w:tab/>
      </w:r>
      <w:r w:rsidRPr="00A419E8">
        <w:rPr>
          <w:rFonts w:eastAsia="宋体"/>
          <w:lang w:eastAsia="ja-JP"/>
        </w:rPr>
        <w:t>id-PositioningInformation,</w:t>
      </w:r>
    </w:p>
    <w:p w14:paraId="5002C3FE" w14:textId="77777777" w:rsidR="000C53B1" w:rsidRPr="00791720" w:rsidRDefault="000C53B1" w:rsidP="000C53B1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525B700" w14:textId="77777777" w:rsidR="000C53B1" w:rsidRPr="00FD0425" w:rsidRDefault="000C53B1" w:rsidP="000C53B1">
      <w:pPr>
        <w:pStyle w:val="PL"/>
      </w:pPr>
      <w:r>
        <w:tab/>
      </w:r>
      <w:r w:rsidRPr="001E5413">
        <w:t>id-TAINSAGSupportList,</w:t>
      </w:r>
    </w:p>
    <w:p w14:paraId="62EA38AA" w14:textId="77777777" w:rsidR="000C53B1" w:rsidRPr="00BF1E01" w:rsidRDefault="000C53B1" w:rsidP="000C53B1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4E8CBE67" w14:textId="77777777" w:rsidR="000C53B1" w:rsidRPr="00BC15E5" w:rsidRDefault="000C53B1" w:rsidP="000C53B1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715DCC" w14:textId="77777777" w:rsidR="000C53B1" w:rsidRDefault="000C53B1" w:rsidP="000C53B1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0280F90" w14:textId="77777777" w:rsidR="000C53B1" w:rsidRPr="00BC15E5" w:rsidRDefault="000C53B1" w:rsidP="000C53B1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3A69ECF5" w14:textId="1BE9C07C" w:rsidR="0017382F" w:rsidRPr="00BF1E01" w:rsidRDefault="000C53B1" w:rsidP="000C53B1">
      <w:pPr>
        <w:pStyle w:val="PL"/>
        <w:rPr>
          <w:rFonts w:eastAsia="宋体"/>
          <w:lang w:eastAsia="en-GB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56F53C1E" w14:textId="77777777" w:rsidR="000369EA" w:rsidRDefault="000369EA" w:rsidP="000369EA">
      <w:pPr>
        <w:spacing w:after="0"/>
        <w:ind w:firstLineChars="227" w:firstLine="363"/>
        <w:rPr>
          <w:ins w:id="513" w:author="Samsung" w:date="2023-05-10T14:2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514" w:author="Samsung" w:date="2023-05-10T14:2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91023B1" w14:textId="77777777" w:rsidR="000369EA" w:rsidRDefault="000369EA" w:rsidP="000369EA">
      <w:pPr>
        <w:spacing w:after="0"/>
        <w:ind w:firstLine="284"/>
        <w:rPr>
          <w:ins w:id="515" w:author="Samsung" w:date="2023-05-10T14:25:00Z"/>
          <w:rFonts w:ascii="Courier New" w:eastAsia="宋体" w:hAnsi="Courier New" w:cs="Courier New"/>
          <w:sz w:val="16"/>
          <w:szCs w:val="16"/>
          <w:lang w:val="en-US" w:eastAsia="zh-CN"/>
        </w:rPr>
      </w:pPr>
      <w:ins w:id="516" w:author="Samsung" w:date="2023-05-10T14:25:00Z"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proofErr w:type="gramStart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739F28F4" w14:textId="77777777" w:rsidR="005C720B" w:rsidRPr="00FD0425" w:rsidRDefault="0017382F" w:rsidP="005C720B">
      <w:pPr>
        <w:pStyle w:val="PL"/>
        <w:rPr>
          <w:lang w:eastAsia="ja-JP"/>
        </w:rPr>
      </w:pPr>
      <w:r w:rsidRPr="00FD0425">
        <w:tab/>
      </w:r>
      <w:proofErr w:type="gramStart"/>
      <w:r w:rsidR="005C720B" w:rsidRPr="00FD0425">
        <w:rPr>
          <w:lang w:eastAsia="ja-JP"/>
        </w:rPr>
        <w:t>maxEARFCN</w:t>
      </w:r>
      <w:proofErr w:type="gramEnd"/>
      <w:r w:rsidR="005C720B" w:rsidRPr="00FD0425">
        <w:rPr>
          <w:lang w:eastAsia="ja-JP"/>
        </w:rPr>
        <w:t>,</w:t>
      </w:r>
    </w:p>
    <w:p w14:paraId="3BF2FE05" w14:textId="77777777" w:rsidR="005C720B" w:rsidRPr="00FD0425" w:rsidRDefault="005C720B" w:rsidP="005C720B">
      <w:pPr>
        <w:pStyle w:val="PL"/>
      </w:pPr>
      <w:r w:rsidRPr="00FD0425">
        <w:tab/>
        <w:t>maxnoofAllowedAreas,</w:t>
      </w:r>
    </w:p>
    <w:p w14:paraId="7407D683" w14:textId="77777777" w:rsidR="005C720B" w:rsidRPr="00FD0425" w:rsidRDefault="005C720B" w:rsidP="005C720B">
      <w:pPr>
        <w:pStyle w:val="PL"/>
      </w:pPr>
      <w:r w:rsidRPr="00FD0425">
        <w:tab/>
        <w:t>maxnoofAMFRegions,</w:t>
      </w:r>
    </w:p>
    <w:p w14:paraId="6BBD517A" w14:textId="77777777" w:rsidR="005C720B" w:rsidRPr="00FD0425" w:rsidRDefault="005C720B" w:rsidP="005C720B">
      <w:pPr>
        <w:pStyle w:val="PL"/>
      </w:pPr>
      <w:r w:rsidRPr="00FD0425">
        <w:tab/>
        <w:t>maxnoofAoIs,</w:t>
      </w:r>
    </w:p>
    <w:p w14:paraId="6E8FCC13" w14:textId="260FDE81" w:rsidR="005659EB" w:rsidRDefault="005C720B" w:rsidP="005C720B">
      <w:pPr>
        <w:pStyle w:val="PL"/>
      </w:pPr>
      <w:r w:rsidRPr="00FD0425">
        <w:tab/>
        <w:t>maxnoofBPLMNs,</w:t>
      </w:r>
    </w:p>
    <w:p w14:paraId="49D7B6CE" w14:textId="3BF3753D" w:rsidR="005659EB" w:rsidRPr="005659EB" w:rsidRDefault="005659EB" w:rsidP="005659EB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D94EB37" w14:textId="06D149FB" w:rsidR="005659EB" w:rsidRDefault="005659EB" w:rsidP="005659EB">
      <w:pPr>
        <w:pStyle w:val="PL"/>
        <w:rPr>
          <w:rFonts w:eastAsia="等线"/>
        </w:rPr>
      </w:pPr>
      <w:r>
        <w:rPr>
          <w:szCs w:val="21"/>
        </w:rPr>
        <w:tab/>
        <w:t>maxnoofRBsetsPerCell1</w:t>
      </w:r>
      <w:r>
        <w:rPr>
          <w:rFonts w:eastAsia="等线"/>
        </w:rPr>
        <w:t>,</w:t>
      </w:r>
    </w:p>
    <w:p w14:paraId="75106FA0" w14:textId="77777777" w:rsidR="005659EB" w:rsidRPr="00995129" w:rsidRDefault="005659EB" w:rsidP="005659EB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5C2C78C4" w14:textId="77777777" w:rsidR="009C4402" w:rsidRDefault="005659EB" w:rsidP="009C4402">
      <w:pPr>
        <w:pStyle w:val="PL"/>
        <w:rPr>
          <w:ins w:id="517" w:author="Samsung" w:date="2023-05-10T14:25:00Z"/>
          <w:rFonts w:eastAsia="宋体"/>
        </w:rPr>
      </w:pPr>
      <w:r w:rsidRPr="00995129">
        <w:rPr>
          <w:rFonts w:eastAsia="宋体"/>
        </w:rPr>
        <w:tab/>
      </w:r>
      <w:proofErr w:type="gramStart"/>
      <w:r w:rsidRPr="00995129">
        <w:rPr>
          <w:rFonts w:eastAsia="宋体"/>
        </w:rPr>
        <w:t>maxnoofThresholdsForExcessPacketDelay</w:t>
      </w:r>
      <w:proofErr w:type="gramEnd"/>
      <w:ins w:id="518" w:author="Samsung" w:date="2023-05-10T14:25:00Z">
        <w:r w:rsidR="009C4402">
          <w:rPr>
            <w:rFonts w:eastAsia="宋体"/>
          </w:rPr>
          <w:t>,</w:t>
        </w:r>
      </w:ins>
    </w:p>
    <w:p w14:paraId="3121DAEF" w14:textId="4484FFAA" w:rsidR="009C4402" w:rsidRDefault="009C4402" w:rsidP="009C4402">
      <w:pPr>
        <w:pStyle w:val="PL"/>
        <w:rPr>
          <w:ins w:id="519" w:author="Samsung" w:date="2023-05-10T14:25:00Z"/>
          <w:snapToGrid w:val="0"/>
        </w:rPr>
      </w:pPr>
      <w:ins w:id="520" w:author="Samsung" w:date="2023-05-10T14:25:00Z">
        <w:r>
          <w:rPr>
            <w:rFonts w:eastAsia="宋体"/>
            <w:lang w:val="en-US" w:eastAsia="zh-CN"/>
          </w:rPr>
          <w:tab/>
        </w:r>
        <w:proofErr w:type="gramStart"/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proofErr w:type="gramEnd"/>
        <w:r w:rsidR="00080FCA">
          <w:rPr>
            <w:snapToGrid w:val="0"/>
          </w:rPr>
          <w:t>,</w:t>
        </w:r>
      </w:ins>
    </w:p>
    <w:p w14:paraId="3D50F83F" w14:textId="4C17B2BA" w:rsidR="00080FCA" w:rsidRDefault="00080FCA" w:rsidP="009C4402">
      <w:pPr>
        <w:pStyle w:val="PL"/>
        <w:rPr>
          <w:ins w:id="521" w:author="Samsung" w:date="2023-05-10T14:25:00Z"/>
          <w:snapToGrid w:val="0"/>
        </w:rPr>
      </w:pPr>
      <w:bookmarkStart w:id="522" w:name="_Hlk133929443"/>
      <w:ins w:id="523" w:author="Samsung" w:date="2023-05-10T14:25:00Z"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522"/>
        <w:proofErr w:type="gramEnd"/>
      </w:ins>
    </w:p>
    <w:p w14:paraId="4DC12C67" w14:textId="3F3E82CB" w:rsidR="005659EB" w:rsidRDefault="005659EB" w:rsidP="009C4402">
      <w:pPr>
        <w:pStyle w:val="PL"/>
        <w:rPr>
          <w:snapToGrid w:val="0"/>
        </w:rPr>
      </w:pPr>
    </w:p>
    <w:p w14:paraId="700E6A0F" w14:textId="7D48D7E8" w:rsidR="0017382F" w:rsidRPr="00FD0425" w:rsidRDefault="0017382F" w:rsidP="005C720B">
      <w:pPr>
        <w:pStyle w:val="PL"/>
      </w:pPr>
      <w:r w:rsidRPr="00FD0425">
        <w:tab/>
      </w:r>
    </w:p>
    <w:p w14:paraId="7407AADF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</w:p>
    <w:p w14:paraId="7D43B207" w14:textId="77777777" w:rsidR="00937CC7" w:rsidRDefault="00937CC7" w:rsidP="00937CC7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911BC84" w14:textId="77777777" w:rsidR="00937CC7" w:rsidRDefault="00937CC7" w:rsidP="00937CC7">
      <w:pPr>
        <w:pStyle w:val="PL"/>
        <w:rPr>
          <w:snapToGrid w:val="0"/>
        </w:rPr>
      </w:pPr>
    </w:p>
    <w:p w14:paraId="2879E51A" w14:textId="77777777" w:rsidR="00937CC7" w:rsidRDefault="00937CC7" w:rsidP="00937CC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4E2052D" w14:textId="27BB7F43" w:rsidR="0017382F" w:rsidRPr="005A52A5" w:rsidRDefault="00E81DDC" w:rsidP="0017382F">
      <w:pPr>
        <w:pStyle w:val="PL"/>
        <w:rPr>
          <w:snapToGrid w:val="0"/>
          <w:lang w:val="en-US" w:eastAsia="zh-CN"/>
        </w:rPr>
      </w:pPr>
      <w:r w:rsidRPr="00D9187F">
        <w:rPr>
          <w:snapToGrid w:val="0"/>
          <w:lang w:eastAsia="zh-CN"/>
        </w:rPr>
        <w:t>NR-U-Channel-List ::=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s)) OF NR-U-Channel-Item</w:t>
      </w:r>
      <w:r w:rsidR="0017382F" w:rsidRPr="005A52A5">
        <w:rPr>
          <w:snapToGrid w:val="0"/>
          <w:lang w:val="en-US" w:eastAsia="zh-CN"/>
        </w:rPr>
        <w:t xml:space="preserve"> </w:t>
      </w:r>
    </w:p>
    <w:p w14:paraId="1DED87FC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</w:p>
    <w:p w14:paraId="231013FD" w14:textId="77777777" w:rsidR="00EF2335" w:rsidRPr="00D9187F" w:rsidRDefault="00EF2335" w:rsidP="00EF2335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3ADB8523" w14:textId="77777777" w:rsidR="00EF2335" w:rsidRPr="00D9187F" w:rsidRDefault="00EF2335" w:rsidP="00EF2335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128F5A59" w14:textId="77777777" w:rsidR="00EF2335" w:rsidRPr="00D9187F" w:rsidRDefault="00EF2335" w:rsidP="00EF2335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2089B883" w14:textId="77777777" w:rsidR="00EF2335" w:rsidRPr="00D9187F" w:rsidRDefault="00EF2335" w:rsidP="00EF233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5E784B8F" w14:textId="77777777" w:rsidR="00EF2335" w:rsidRPr="00AD1AFC" w:rsidRDefault="00EF2335" w:rsidP="00EF2335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snapToGrid w:val="0"/>
          <w:lang w:val="fr-FR" w:eastAsia="zh-CN"/>
        </w:rPr>
        <w:t xml:space="preserve">IEs}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7F7A236" w14:textId="77777777" w:rsidR="00EF2335" w:rsidRPr="00D9187F" w:rsidRDefault="00EF2335" w:rsidP="00EF2335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D9187F">
        <w:rPr>
          <w:snapToGrid w:val="0"/>
          <w:lang w:eastAsia="zh-CN"/>
        </w:rPr>
        <w:t>...</w:t>
      </w:r>
    </w:p>
    <w:p w14:paraId="53F14A00" w14:textId="0216D5BA" w:rsidR="0017382F" w:rsidRDefault="00EF2335" w:rsidP="00EF2335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6AB0D16B" w14:textId="77777777" w:rsidR="0017382F" w:rsidRDefault="0017382F" w:rsidP="0017382F">
      <w:pPr>
        <w:pStyle w:val="PL"/>
      </w:pPr>
    </w:p>
    <w:p w14:paraId="1C5ED389" w14:textId="679CB3D4" w:rsidR="0017382F" w:rsidRDefault="00E81DDC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0CA23CE" w14:textId="774BA9CA" w:rsidR="000369EA" w:rsidRPr="00B4006C" w:rsidRDefault="000369EA" w:rsidP="000369EA">
      <w:pPr>
        <w:rPr>
          <w:ins w:id="524" w:author="Samsung" w:date="2023-05-10T14:2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525" w:author="Samsung" w:date="2023-05-10T14:2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bookmarkStart w:id="526" w:name="_Hlk114070111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bookmarkEnd w:id="526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r w:rsidRPr="000F1EE8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</w:t>
        </w:r>
        <w:r w:rsidR="00AC356F" w:rsidRPr="00AC356F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optional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proofErr w:type="gram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|</w:t>
        </w:r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 id-</w:t>
        </w:r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EnergyDetectionThresholdUL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</w:t>
        </w:r>
        <w:r w:rsidR="00AC356F"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A701933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...</w:t>
      </w:r>
    </w:p>
    <w:p w14:paraId="16D1184D" w14:textId="1E07915A" w:rsidR="000E7C3C" w:rsidRPr="00FD0425" w:rsidRDefault="0017382F" w:rsidP="000E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9E03FB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F0BB55C" w14:textId="77777777" w:rsidR="000E7C3C" w:rsidRPr="000E7C3C" w:rsidRDefault="000E7C3C" w:rsidP="000E7C3C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1F29955" w14:textId="77777777" w:rsidR="003E2C6C" w:rsidRPr="00FD0425" w:rsidRDefault="003E2C6C" w:rsidP="003E2C6C">
      <w:pPr>
        <w:pStyle w:val="PL"/>
        <w:outlineLvl w:val="3"/>
      </w:pPr>
      <w:r w:rsidRPr="00FD0425">
        <w:t>-- R</w:t>
      </w:r>
    </w:p>
    <w:p w14:paraId="22F0FA6B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11C3989D" w14:textId="77777777" w:rsidR="003E2C6C" w:rsidRPr="00F60149" w:rsidRDefault="003E2C6C" w:rsidP="003E2C6C">
      <w:pPr>
        <w:pStyle w:val="PL"/>
        <w:rPr>
          <w:snapToGrid w:val="0"/>
        </w:rPr>
      </w:pPr>
      <w:bookmarkStart w:id="527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7C28C4A" w14:textId="77777777" w:rsidR="003E2C6C" w:rsidRPr="00F60149" w:rsidRDefault="003E2C6C" w:rsidP="003E2C6C">
      <w:pPr>
        <w:pStyle w:val="PL"/>
        <w:rPr>
          <w:snapToGrid w:val="0"/>
        </w:rPr>
      </w:pPr>
    </w:p>
    <w:p w14:paraId="1D8CB0C7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3966771E" w14:textId="77777777" w:rsidR="003E2C6C" w:rsidRPr="00F60149" w:rsidRDefault="003E2C6C" w:rsidP="003E2C6C">
      <w:pPr>
        <w:pStyle w:val="PL"/>
        <w:rPr>
          <w:rFonts w:cs="Courier New"/>
          <w:snapToGrid w:val="0"/>
          <w:szCs w:val="16"/>
          <w:lang w:eastAsia="zh-CN"/>
        </w:rPr>
      </w:pPr>
    </w:p>
    <w:p w14:paraId="2AF495E9" w14:textId="2C56012C" w:rsidR="003E2C6C" w:rsidRDefault="003E2C6C" w:rsidP="003E2C6C">
      <w:pPr>
        <w:pStyle w:val="PL"/>
        <w:rPr>
          <w:snapToGrid w:val="0"/>
        </w:rPr>
      </w:pPr>
      <w:r>
        <w:rPr>
          <w:lang w:eastAsia="ja-JP"/>
        </w:rPr>
        <w:t>RA</w:t>
      </w:r>
      <w:del w:id="528" w:author="Samsung" w:date="2023-05-10T14:41:00Z">
        <w:r w:rsidDel="0007567C">
          <w:rPr>
            <w:lang w:eastAsia="ja-JP"/>
          </w:rPr>
          <w:delText>CH</w:delText>
        </w:r>
      </w:del>
      <w:r>
        <w:rPr>
          <w:lang w:eastAsia="ja-JP"/>
        </w:rPr>
        <w:t>Report</w:t>
      </w:r>
      <w:del w:id="529" w:author="Samsung" w:date="2023-05-10T14:41:00Z">
        <w:r w:rsidDel="0007567C">
          <w:rPr>
            <w:lang w:eastAsia="ja-JP"/>
          </w:rPr>
          <w:delText>Info</w:delText>
        </w:r>
        <w:r w:rsidRPr="00671591" w:rsidDel="0007567C">
          <w:rPr>
            <w:snapToGrid w:val="0"/>
          </w:rPr>
          <w:delText>rmation</w:delText>
        </w:r>
      </w:del>
      <w:bookmarkEnd w:id="527"/>
      <w:proofErr w:type="gramStart"/>
      <w:r>
        <w:rPr>
          <w:snapToGrid w:val="0"/>
        </w:rPr>
        <w:tab/>
      </w:r>
      <w:r w:rsidRPr="00671591">
        <w:rPr>
          <w:snapToGrid w:val="0"/>
        </w:rPr>
        <w:t>::</w:t>
      </w:r>
      <w:proofErr w:type="gramEnd"/>
      <w:r w:rsidRPr="00671591">
        <w:rPr>
          <w:snapToGrid w:val="0"/>
        </w:rPr>
        <w:t>= SEQUENCE (SIZE(1.. maxnoofRA</w:t>
      </w:r>
      <w:del w:id="530" w:author="Samsung" w:date="2023-05-10T14:41:00Z">
        <w:r w:rsidRPr="00671591" w:rsidDel="0007567C">
          <w:rPr>
            <w:snapToGrid w:val="0"/>
          </w:rPr>
          <w:delText>CH</w:delText>
        </w:r>
      </w:del>
      <w:r w:rsidRPr="00671591">
        <w:rPr>
          <w:snapToGrid w:val="0"/>
        </w:rPr>
        <w:t xml:space="preserve">Reports)) OF </w:t>
      </w:r>
      <w:bookmarkStart w:id="531" w:name="OLE_LINK119"/>
      <w:r>
        <w:rPr>
          <w:snapToGrid w:val="0"/>
        </w:rPr>
        <w:t>RA</w:t>
      </w:r>
      <w:del w:id="532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</w:t>
      </w:r>
      <w:r w:rsidRPr="00671591">
        <w:rPr>
          <w:snapToGrid w:val="0"/>
        </w:rPr>
        <w:t>List-Item</w:t>
      </w:r>
      <w:bookmarkEnd w:id="531"/>
    </w:p>
    <w:p w14:paraId="0427E796" w14:textId="7A77BA24" w:rsidR="003E2C6C" w:rsidRPr="00E0207D" w:rsidRDefault="003E2C6C" w:rsidP="003E2C6C">
      <w:pPr>
        <w:pStyle w:val="PL"/>
        <w:rPr>
          <w:snapToGrid w:val="0"/>
        </w:rPr>
      </w:pPr>
      <w:bookmarkStart w:id="533" w:name="OLE_LINK121"/>
      <w:r>
        <w:rPr>
          <w:snapToGrid w:val="0"/>
        </w:rPr>
        <w:t>RA</w:t>
      </w:r>
      <w:del w:id="534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ReportList-</w:t>
      </w:r>
      <w:proofErr w:type="gramStart"/>
      <w:r>
        <w:rPr>
          <w:snapToGrid w:val="0"/>
        </w:rPr>
        <w:t>Item</w:t>
      </w:r>
      <w:bookmarkEnd w:id="533"/>
      <w:r w:rsidRPr="00E0207D">
        <w:rPr>
          <w:snapToGrid w:val="0"/>
        </w:rPr>
        <w:tab/>
        <w:t>::</w:t>
      </w:r>
      <w:proofErr w:type="gramEnd"/>
      <w:r w:rsidRPr="00E0207D">
        <w:rPr>
          <w:snapToGrid w:val="0"/>
        </w:rPr>
        <w:t>= SEQUENCE {</w:t>
      </w:r>
    </w:p>
    <w:p w14:paraId="1A361F1A" w14:textId="77777777" w:rsidR="003E2C6C" w:rsidRPr="00E0207D" w:rsidRDefault="003E2C6C" w:rsidP="003E2C6C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gramStart"/>
      <w:r>
        <w:rPr>
          <w:snapToGrid w:val="0"/>
        </w:rPr>
        <w:t>rA</w:t>
      </w:r>
      <w:proofErr w:type="gramEnd"/>
      <w:del w:id="535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</w:t>
      </w:r>
      <w:del w:id="536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ReportContainer,</w:t>
      </w:r>
    </w:p>
    <w:p w14:paraId="40CBDC2C" w14:textId="2FFF767B" w:rsidR="003E2C6C" w:rsidRPr="00E0207D" w:rsidRDefault="003E2C6C" w:rsidP="003E2C6C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gramStart"/>
      <w:r w:rsidRPr="00E0207D">
        <w:rPr>
          <w:snapToGrid w:val="0"/>
        </w:rPr>
        <w:t>iE-Extensions</w:t>
      </w:r>
      <w:proofErr w:type="gram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</w:t>
      </w:r>
      <w:del w:id="537" w:author="Samsung" w:date="2023-05-10T14:43:00Z">
        <w:r w:rsidDel="00B23894">
          <w:rPr>
            <w:snapToGrid w:val="0"/>
          </w:rPr>
          <w:delText>CH</w:delText>
        </w:r>
      </w:del>
      <w:r>
        <w:rPr>
          <w:snapToGrid w:val="0"/>
        </w:rPr>
        <w:t>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67CA5CB3" w14:textId="77777777" w:rsidR="003E2C6C" w:rsidRPr="00E0207D" w:rsidRDefault="003E2C6C" w:rsidP="003E2C6C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59531B43" w14:textId="77777777" w:rsidR="003E2C6C" w:rsidRPr="00671591" w:rsidRDefault="003E2C6C" w:rsidP="003E2C6C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6449CA2E" w14:textId="77777777" w:rsidR="003E2C6C" w:rsidRDefault="003E2C6C" w:rsidP="003E2C6C">
      <w:pPr>
        <w:pStyle w:val="PL"/>
      </w:pPr>
    </w:p>
    <w:p w14:paraId="7DDE35AD" w14:textId="58F1A050" w:rsidR="003E2C6C" w:rsidRPr="00FD0406" w:rsidRDefault="003E2C6C" w:rsidP="003E2C6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</w:t>
      </w:r>
      <w:del w:id="538" w:author="Samsung" w:date="2023-05-10T14:42:00Z">
        <w:r w:rsidRPr="00FD0406" w:rsidDel="0007567C">
          <w:rPr>
            <w:snapToGrid w:val="0"/>
            <w:lang w:eastAsia="zh-CN"/>
          </w:rPr>
          <w:delText>CH</w:delText>
        </w:r>
      </w:del>
      <w:r w:rsidRPr="00FD0406">
        <w:rPr>
          <w:snapToGrid w:val="0"/>
          <w:lang w:eastAsia="zh-CN"/>
        </w:rPr>
        <w:t>ReportList-Item-ExtIEs XNAP-PROTOCOL-</w:t>
      </w:r>
      <w:proofErr w:type="gramStart"/>
      <w:r w:rsidRPr="00FD0406">
        <w:rPr>
          <w:snapToGrid w:val="0"/>
          <w:lang w:eastAsia="zh-CN"/>
        </w:rPr>
        <w:t>EXTENSION :</w:t>
      </w:r>
      <w:proofErr w:type="gramEnd"/>
      <w:r w:rsidRPr="00FD0406">
        <w:rPr>
          <w:snapToGrid w:val="0"/>
          <w:lang w:eastAsia="zh-CN"/>
        </w:rPr>
        <w:t>:= {</w:t>
      </w:r>
    </w:p>
    <w:p w14:paraId="50BE2E6D" w14:textId="77777777" w:rsidR="003E2C6C" w:rsidRPr="007E6716" w:rsidRDefault="003E2C6C" w:rsidP="003E2C6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B07D9C0" w14:textId="77777777" w:rsidR="003E2C6C" w:rsidRPr="00FD0406" w:rsidRDefault="003E2C6C" w:rsidP="003E2C6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67395F88" w14:textId="77777777" w:rsidR="003E2C6C" w:rsidRDefault="003E2C6C" w:rsidP="003E2C6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1F12DAD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31635728" w14:textId="48A002BD" w:rsidR="003E2C6C" w:rsidRPr="00FD0425" w:rsidRDefault="003E2C6C" w:rsidP="003E2C6C">
      <w:pPr>
        <w:pStyle w:val="PL"/>
      </w:pPr>
      <w:r>
        <w:rPr>
          <w:snapToGrid w:val="0"/>
        </w:rPr>
        <w:t>RA</w:t>
      </w:r>
      <w:del w:id="539" w:author="Samsung" w:date="2023-05-10T14:42:00Z">
        <w:r w:rsidDel="0007567C">
          <w:rPr>
            <w:snapToGrid w:val="0"/>
          </w:rPr>
          <w:delText>CH</w:delText>
        </w:r>
      </w:del>
      <w:proofErr w:type="gramStart"/>
      <w:r>
        <w:rPr>
          <w:snapToGrid w:val="0"/>
        </w:rPr>
        <w:t>ReportContainer</w:t>
      </w:r>
      <w:r w:rsidRPr="00FD0425">
        <w:tab/>
        <w:t>::</w:t>
      </w:r>
      <w:proofErr w:type="gramEnd"/>
      <w:r w:rsidRPr="00FD0425">
        <w:t>= OCTET STRING</w:t>
      </w:r>
    </w:p>
    <w:p w14:paraId="4B137192" w14:textId="77777777" w:rsidR="003E2C6C" w:rsidRPr="00FD0425" w:rsidRDefault="003E2C6C" w:rsidP="003E2C6C">
      <w:pPr>
        <w:pStyle w:val="PL"/>
      </w:pPr>
    </w:p>
    <w:p w14:paraId="43F8D84A" w14:textId="77777777" w:rsidR="003E2C6C" w:rsidRDefault="003E2C6C" w:rsidP="003E2C6C">
      <w:pPr>
        <w:pStyle w:val="PL"/>
        <w:rPr>
          <w:snapToGrid w:val="0"/>
          <w:lang w:eastAsia="zh-CN"/>
        </w:rPr>
      </w:pPr>
    </w:p>
    <w:p w14:paraId="3C8E5817" w14:textId="77777777" w:rsidR="003E2C6C" w:rsidRPr="00300B5A" w:rsidRDefault="003E2C6C" w:rsidP="003E2C6C">
      <w:pPr>
        <w:pStyle w:val="PL"/>
      </w:pPr>
      <w:r w:rsidRPr="00300B5A">
        <w:rPr>
          <w:snapToGrid w:val="0"/>
        </w:rPr>
        <w:t>RadioResourceStatus</w:t>
      </w:r>
      <w:r w:rsidRPr="00300B5A">
        <w:tab/>
        <w:t>::= CHOICE {</w:t>
      </w:r>
    </w:p>
    <w:p w14:paraId="3BD62F97" w14:textId="77777777" w:rsidR="003E2C6C" w:rsidRPr="00300B5A" w:rsidRDefault="003E2C6C" w:rsidP="003E2C6C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snapToGrid w:val="0"/>
        </w:rPr>
        <w:t>RadioResourceStatus</w:t>
      </w:r>
      <w:r w:rsidRPr="00300B5A">
        <w:tab/>
        <w:t>NG-eNB-</w:t>
      </w:r>
      <w:r w:rsidRPr="00300B5A">
        <w:rPr>
          <w:snapToGrid w:val="0"/>
        </w:rPr>
        <w:t>RadioResourceStatus</w:t>
      </w:r>
      <w:r w:rsidRPr="00300B5A">
        <w:t>,</w:t>
      </w:r>
    </w:p>
    <w:p w14:paraId="22EC8767" w14:textId="77777777" w:rsidR="003E2C6C" w:rsidRPr="00300B5A" w:rsidRDefault="003E2C6C" w:rsidP="003E2C6C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snapToGrid w:val="0"/>
        </w:rPr>
        <w:t>RadioResourceStatus,</w:t>
      </w:r>
    </w:p>
    <w:p w14:paraId="67134232" w14:textId="77777777" w:rsidR="003E2C6C" w:rsidRPr="00300B5A" w:rsidRDefault="003E2C6C" w:rsidP="003E2C6C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snapToGrid w:val="0"/>
        </w:rPr>
        <w:t>RadioResourceStatus</w:t>
      </w:r>
      <w:r w:rsidRPr="00300B5A">
        <w:t>-ExtIEs} }</w:t>
      </w:r>
    </w:p>
    <w:p w14:paraId="68DF78D0" w14:textId="77777777" w:rsidR="003E2C6C" w:rsidRPr="00300B5A" w:rsidRDefault="003E2C6C" w:rsidP="003E2C6C">
      <w:pPr>
        <w:pStyle w:val="PL"/>
      </w:pPr>
    </w:p>
    <w:p w14:paraId="602ABF0B" w14:textId="77777777" w:rsidR="003E2C6C" w:rsidRPr="00300B5A" w:rsidRDefault="003E2C6C" w:rsidP="003E2C6C">
      <w:pPr>
        <w:pStyle w:val="PL"/>
      </w:pPr>
      <w:r w:rsidRPr="00300B5A">
        <w:t>}</w:t>
      </w:r>
    </w:p>
    <w:p w14:paraId="62EFF005" w14:textId="77777777" w:rsidR="003E2C6C" w:rsidRPr="00300B5A" w:rsidRDefault="003E2C6C" w:rsidP="003E2C6C">
      <w:pPr>
        <w:pStyle w:val="PL"/>
      </w:pPr>
    </w:p>
    <w:p w14:paraId="29D7E6A8" w14:textId="77777777" w:rsidR="003E2C6C" w:rsidRPr="00300B5A" w:rsidRDefault="003E2C6C" w:rsidP="003E2C6C">
      <w:pPr>
        <w:pStyle w:val="PL"/>
      </w:pPr>
      <w:r w:rsidRPr="00300B5A">
        <w:rPr>
          <w:snapToGrid w:val="0"/>
        </w:rPr>
        <w:t>RadioResourceStatus</w:t>
      </w:r>
      <w:r w:rsidRPr="00300B5A">
        <w:t>-ExtIEs XNAP-PROTOCOL-IES ::= {</w:t>
      </w:r>
    </w:p>
    <w:p w14:paraId="5AB871A7" w14:textId="77777777" w:rsidR="003E2C6C" w:rsidRPr="00300B5A" w:rsidRDefault="003E2C6C" w:rsidP="003E2C6C">
      <w:pPr>
        <w:pStyle w:val="PL"/>
      </w:pPr>
      <w:r w:rsidRPr="00300B5A">
        <w:tab/>
        <w:t>...</w:t>
      </w:r>
    </w:p>
    <w:p w14:paraId="70ECFD77" w14:textId="77777777" w:rsidR="003E2C6C" w:rsidRDefault="003E2C6C" w:rsidP="003E2C6C">
      <w:pPr>
        <w:pStyle w:val="PL"/>
      </w:pPr>
      <w:r w:rsidRPr="00300B5A">
        <w:t>}</w:t>
      </w:r>
    </w:p>
    <w:p w14:paraId="4EC4AA5A" w14:textId="77777777" w:rsidR="003E2C6C" w:rsidRDefault="003E2C6C" w:rsidP="003E2C6C">
      <w:pPr>
        <w:pStyle w:val="PL"/>
        <w:rPr>
          <w:snapToGrid w:val="0"/>
          <w:lang w:eastAsia="zh-CN"/>
        </w:rPr>
      </w:pPr>
    </w:p>
    <w:p w14:paraId="69C81CBA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3D030A33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bookmarkStart w:id="540" w:name="_Hlk513532370"/>
      <w:r w:rsidRPr="00FD0425">
        <w:rPr>
          <w:snapToGrid w:val="0"/>
          <w:lang w:eastAsia="zh-CN"/>
        </w:rPr>
        <w:t xml:space="preserve">RANAC ::= INTEGER </w:t>
      </w:r>
      <w:r w:rsidRPr="00FD0425">
        <w:t>(0..255)</w:t>
      </w:r>
    </w:p>
    <w:p w14:paraId="38AB1F5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17DD49A2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1F5E923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bookmarkStart w:id="541" w:name="_Hlk515439004"/>
      <w:r w:rsidRPr="00FD0425">
        <w:rPr>
          <w:snapToGrid w:val="0"/>
          <w:lang w:eastAsia="zh-CN"/>
        </w:rPr>
        <w:t>RANAreaID</w:t>
      </w:r>
      <w:bookmarkEnd w:id="540"/>
      <w:bookmarkEnd w:id="541"/>
      <w:r w:rsidRPr="00FD0425">
        <w:rPr>
          <w:snapToGrid w:val="0"/>
          <w:lang w:eastAsia="zh-CN"/>
        </w:rPr>
        <w:t xml:space="preserve"> ::= SEQUENCE {</w:t>
      </w:r>
    </w:p>
    <w:p w14:paraId="0A1BEA9A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6C03C64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RANAC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67DA4B5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ProtocolExtensionContainer { {RANAreaID-ExtIEs} } </w:t>
      </w:r>
      <w:r w:rsidRPr="00FD0425">
        <w:rPr>
          <w:snapToGrid w:val="0"/>
          <w:lang w:eastAsia="zh-CN"/>
        </w:rPr>
        <w:tab/>
        <w:t>OPTIONAL,</w:t>
      </w:r>
    </w:p>
    <w:p w14:paraId="3C890F43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11B623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292DE5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1769C3F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RANAreaID-ExtIEs XNAP-PROTOCOL-EXTENSION ::= {</w:t>
      </w:r>
    </w:p>
    <w:p w14:paraId="4F90CD2D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11C1264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CFA2E0B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14C519D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687C2048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RANAreaID-List ::= SEQUENCE (SIZE(1..maxnoofRANAreasinRNA)) OF RANAreaID</w:t>
      </w:r>
    </w:p>
    <w:p w14:paraId="7CEF58E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0533CB34" w14:textId="77777777" w:rsidR="003E2C6C" w:rsidRPr="00DA6DDA" w:rsidRDefault="003E2C6C" w:rsidP="003E2C6C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2F073F77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441A8D33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bookmarkStart w:id="542" w:name="_Hlk513533037"/>
      <w:r w:rsidRPr="00FD0425">
        <w:rPr>
          <w:snapToGrid w:val="0"/>
          <w:lang w:eastAsia="zh-CN"/>
        </w:rPr>
        <w:t>RANPagingArea</w:t>
      </w:r>
      <w:bookmarkEnd w:id="542"/>
      <w:r w:rsidRPr="00FD0425">
        <w:rPr>
          <w:snapToGrid w:val="0"/>
          <w:lang w:eastAsia="zh-CN"/>
        </w:rPr>
        <w:t xml:space="preserve"> ::= SEQUENCE {</w:t>
      </w:r>
    </w:p>
    <w:p w14:paraId="49A7B69E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4215A41D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rANPagingAreaChoice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RANPagingAreaChoice,</w:t>
      </w:r>
    </w:p>
    <w:p w14:paraId="5345C8C5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</w:t>
      </w:r>
      <w:r w:rsidRPr="00FD0425" w:rsidDel="009F3525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{ {RANPagingArea-ExtIEs} } OPTIONAL,</w:t>
      </w:r>
    </w:p>
    <w:p w14:paraId="37341E69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57F6AC0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2F21F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7F36CEE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RANPagingArea-ExtIEs XNAP-PROTOCOL-EXTENSION ::= {</w:t>
      </w:r>
    </w:p>
    <w:p w14:paraId="74AB78E2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1496CB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8DC70A3" w14:textId="77777777" w:rsidR="003E2C6C" w:rsidRPr="00FD0425" w:rsidRDefault="003E2C6C" w:rsidP="003E2C6C">
      <w:pPr>
        <w:pStyle w:val="PL"/>
        <w:rPr>
          <w:snapToGrid w:val="0"/>
        </w:rPr>
      </w:pPr>
    </w:p>
    <w:p w14:paraId="2BD9F40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RANPagingAreaChoice ::= CHOICE {</w:t>
      </w:r>
    </w:p>
    <w:p w14:paraId="6374AAEE" w14:textId="77777777" w:rsidR="003E2C6C" w:rsidRPr="00FD0425" w:rsidRDefault="003E2C6C" w:rsidP="003E2C6C">
      <w:pPr>
        <w:pStyle w:val="PL"/>
      </w:pPr>
      <w:r w:rsidRPr="00FD0425">
        <w:rPr>
          <w:snapToGrid w:val="0"/>
        </w:rPr>
        <w:tab/>
        <w:t>cell-List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NG-RAN-Cell-Identity-ListinRANPagingArea,</w:t>
      </w:r>
    </w:p>
    <w:p w14:paraId="0DCE513E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rANAreaID-List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RANAreaID-List,</w:t>
      </w:r>
    </w:p>
    <w:p w14:paraId="3F0F76C3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  <w:lang w:eastAsia="zh-CN"/>
        </w:rPr>
        <w:tab/>
      </w:r>
      <w:r w:rsidRPr="00FD0425">
        <w:t>ProtocolIE-Single-Container</w:t>
      </w:r>
      <w:r w:rsidRPr="00FD0425">
        <w:rPr>
          <w:snapToGrid w:val="0"/>
          <w:lang w:eastAsia="zh-CN"/>
        </w:rPr>
        <w:t xml:space="preserve"> { {RANPagingAreaChoice-ExtIEs} }</w:t>
      </w:r>
    </w:p>
    <w:p w14:paraId="4F4BFC5E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1D80B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53DF826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RANPagingAreaChoice-ExtIEs XNAP-PROTOCOL-IES ::= {</w:t>
      </w:r>
    </w:p>
    <w:p w14:paraId="409BBEA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1ED0C5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DFE537E" w14:textId="77777777" w:rsidR="003E2C6C" w:rsidRPr="00FD0425" w:rsidRDefault="003E2C6C" w:rsidP="003E2C6C">
      <w:pPr>
        <w:pStyle w:val="PL"/>
        <w:rPr>
          <w:snapToGrid w:val="0"/>
        </w:rPr>
      </w:pPr>
    </w:p>
    <w:p w14:paraId="50D60155" w14:textId="77777777" w:rsidR="003E2C6C" w:rsidRPr="00FD0425" w:rsidRDefault="003E2C6C" w:rsidP="003E2C6C">
      <w:pPr>
        <w:pStyle w:val="PL"/>
        <w:rPr>
          <w:snapToGrid w:val="0"/>
        </w:rPr>
      </w:pPr>
    </w:p>
    <w:p w14:paraId="3CFDFDC2" w14:textId="77777777" w:rsidR="003E2C6C" w:rsidRPr="00FD0425" w:rsidRDefault="003E2C6C" w:rsidP="003E2C6C">
      <w:pPr>
        <w:pStyle w:val="PL"/>
        <w:rPr>
          <w:snapToGrid w:val="0"/>
        </w:rPr>
      </w:pPr>
      <w:bookmarkStart w:id="543" w:name="_Hlk515246357"/>
      <w:r w:rsidRPr="00FD0425">
        <w:rPr>
          <w:snapToGrid w:val="0"/>
        </w:rPr>
        <w:t>RANPagingAttemptInfo</w:t>
      </w:r>
      <w:bookmarkEnd w:id="543"/>
      <w:r w:rsidRPr="00FD0425">
        <w:rPr>
          <w:snapToGrid w:val="0"/>
        </w:rPr>
        <w:t xml:space="preserve"> ::= SEQUENCE {</w:t>
      </w:r>
    </w:p>
    <w:p w14:paraId="76FCDA2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pagingAttemptCount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(1..16, ...),</w:t>
      </w:r>
    </w:p>
    <w:p w14:paraId="5D4B2DB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intendedNumberOfPagingAttempts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(1..16, ...),</w:t>
      </w:r>
    </w:p>
    <w:p w14:paraId="2824B97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nextPagingAreaScope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{same, changed, ...}</w:t>
      </w:r>
      <w:r w:rsidRPr="00FD0425">
        <w:rPr>
          <w:snapToGrid w:val="0"/>
        </w:rPr>
        <w:tab/>
        <w:t>OPTIONAL,</w:t>
      </w:r>
    </w:p>
    <w:p w14:paraId="23EAEB3C" w14:textId="77777777" w:rsidR="003E2C6C" w:rsidRPr="00F94458" w:rsidRDefault="003E2C6C" w:rsidP="003E2C6C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F94458">
        <w:rPr>
          <w:snapToGrid w:val="0"/>
          <w:lang w:val="fr-FR" w:eastAsia="zh-CN"/>
        </w:rPr>
        <w:t>iE-Extensions</w:t>
      </w:r>
      <w:r w:rsidRPr="00F94458">
        <w:rPr>
          <w:snapToGrid w:val="0"/>
          <w:lang w:val="fr-FR" w:eastAsia="zh-CN"/>
        </w:rPr>
        <w:tab/>
      </w:r>
      <w:r w:rsidRPr="00F94458">
        <w:rPr>
          <w:snapToGrid w:val="0"/>
          <w:lang w:val="fr-FR" w:eastAsia="zh-CN"/>
        </w:rPr>
        <w:tab/>
      </w:r>
      <w:r w:rsidRPr="00F94458">
        <w:rPr>
          <w:snapToGrid w:val="0"/>
          <w:lang w:val="fr-FR" w:eastAsia="zh-CN"/>
        </w:rPr>
        <w:tab/>
        <w:t>ProtocolExtensionContainer { {</w:t>
      </w:r>
      <w:r w:rsidRPr="00F94458">
        <w:rPr>
          <w:snapToGrid w:val="0"/>
          <w:lang w:val="fr-FR"/>
        </w:rPr>
        <w:t>RANPagingAttemptInfo</w:t>
      </w:r>
      <w:r w:rsidRPr="00F94458">
        <w:rPr>
          <w:snapToGrid w:val="0"/>
          <w:lang w:val="fr-FR" w:eastAsia="zh-CN"/>
        </w:rPr>
        <w:t>-ExtIEs} } OPTIONAL,</w:t>
      </w:r>
    </w:p>
    <w:p w14:paraId="064F25B5" w14:textId="77777777" w:rsidR="003E2C6C" w:rsidRPr="00FD0425" w:rsidRDefault="003E2C6C" w:rsidP="003E2C6C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5663A1E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D04E90" w14:textId="77777777" w:rsidR="003E2C6C" w:rsidRPr="00FD0425" w:rsidRDefault="003E2C6C" w:rsidP="003E2C6C">
      <w:pPr>
        <w:pStyle w:val="PL"/>
        <w:rPr>
          <w:snapToGrid w:val="0"/>
        </w:rPr>
      </w:pPr>
    </w:p>
    <w:p w14:paraId="1B62D6F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RANPagingAttemptInfo</w:t>
      </w:r>
      <w:r w:rsidRPr="00FD0425">
        <w:rPr>
          <w:snapToGrid w:val="0"/>
          <w:lang w:eastAsia="zh-CN"/>
        </w:rPr>
        <w:t>-ExtIEs XNAP-PROTOCOL-EXTENSION ::= {</w:t>
      </w:r>
    </w:p>
    <w:p w14:paraId="39DD5D6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C542D0C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4512B42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78F54D3A" w14:textId="77777777" w:rsidR="003E2C6C" w:rsidRPr="00FD0425" w:rsidRDefault="003E2C6C" w:rsidP="003E2C6C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75A0AA7F" w14:textId="77777777" w:rsidR="003E2C6C" w:rsidRPr="00FD0425" w:rsidRDefault="003E2C6C" w:rsidP="003E2C6C">
      <w:pPr>
        <w:pStyle w:val="PL"/>
      </w:pPr>
      <w:r w:rsidRPr="00FD0425">
        <w:tab/>
        <w:t>true,</w:t>
      </w:r>
    </w:p>
    <w:p w14:paraId="2FB9B0DD" w14:textId="77777777" w:rsidR="003E2C6C" w:rsidRPr="00FD0425" w:rsidRDefault="003E2C6C" w:rsidP="003E2C6C">
      <w:pPr>
        <w:pStyle w:val="PL"/>
      </w:pPr>
      <w:r w:rsidRPr="00FD0425">
        <w:tab/>
        <w:t>...</w:t>
      </w:r>
    </w:p>
    <w:p w14:paraId="01C2E954" w14:textId="77777777" w:rsidR="003E2C6C" w:rsidRPr="00F60149" w:rsidRDefault="003E2C6C" w:rsidP="003E2C6C">
      <w:pPr>
        <w:pStyle w:val="PL"/>
      </w:pPr>
      <w:r w:rsidRPr="00FD0425">
        <w:t>}</w:t>
      </w:r>
    </w:p>
    <w:p w14:paraId="2D7DE33B" w14:textId="77777777" w:rsidR="003E2C6C" w:rsidRPr="00F60149" w:rsidRDefault="003E2C6C" w:rsidP="003E2C6C">
      <w:pPr>
        <w:pStyle w:val="PL"/>
      </w:pPr>
    </w:p>
    <w:p w14:paraId="51830C40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2B79DE79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7D589F05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4BD98591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hint="eastAsia"/>
          <w:lang w:val="en-US" w:eastAsia="zh-CN"/>
        </w:rPr>
        <w:t>,</w:t>
      </w:r>
    </w:p>
    <w:p w14:paraId="72E5E42A" w14:textId="77777777" w:rsidR="003E2C6C" w:rsidRPr="00F60149" w:rsidRDefault="003E2C6C" w:rsidP="003E2C6C">
      <w:pPr>
        <w:pStyle w:val="PL"/>
        <w:rPr>
          <w:snapToGrid w:val="0"/>
          <w:lang w:eastAsia="zh-CN"/>
        </w:rPr>
      </w:pPr>
      <w:r w:rsidRPr="00F60149">
        <w:rPr>
          <w:snapToGrid w:val="0"/>
          <w:lang w:eastAsia="zh-CN"/>
        </w:rPr>
        <w:tab/>
        <w:t>iE-Extensions</w:t>
      </w:r>
      <w:r w:rsidRPr="00F60149">
        <w:rPr>
          <w:snapToGrid w:val="0"/>
          <w:lang w:eastAsia="zh-CN"/>
        </w:rPr>
        <w:tab/>
      </w:r>
      <w:r w:rsidRPr="00F60149">
        <w:rPr>
          <w:snapToGrid w:val="0"/>
          <w:lang w:eastAsia="zh-CN"/>
        </w:rPr>
        <w:tab/>
      </w:r>
      <w:r w:rsidRPr="00F60149">
        <w:rPr>
          <w:snapToGrid w:val="0"/>
          <w:lang w:eastAsia="zh-CN"/>
        </w:rPr>
        <w:tab/>
      </w:r>
      <w:r w:rsidRPr="00F60149">
        <w:rPr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snapToGrid w:val="0"/>
          <w:lang w:eastAsia="zh-CN"/>
        </w:rPr>
        <w:t>-ExtIEs} } OPTIONAL,</w:t>
      </w:r>
    </w:p>
    <w:p w14:paraId="786F0CF3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750C37B" w14:textId="77777777" w:rsidR="003E2C6C" w:rsidRPr="00F60149" w:rsidRDefault="003E2C6C" w:rsidP="003E2C6C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068339A" w14:textId="77777777" w:rsidR="003E2C6C" w:rsidRPr="00F60149" w:rsidRDefault="003E2C6C" w:rsidP="003E2C6C">
      <w:pPr>
        <w:pStyle w:val="PL"/>
        <w:rPr>
          <w:snapToGrid w:val="0"/>
        </w:rPr>
      </w:pPr>
    </w:p>
    <w:p w14:paraId="489086B1" w14:textId="77777777" w:rsidR="003E2C6C" w:rsidRPr="00F60149" w:rsidRDefault="003E2C6C" w:rsidP="003E2C6C">
      <w:pPr>
        <w:pStyle w:val="PL"/>
        <w:rPr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snapToGrid w:val="0"/>
          <w:lang w:eastAsia="zh-CN"/>
        </w:rPr>
        <w:t>-ExtIEs XNAP-PROTOCOL-EXTENSION ::= {</w:t>
      </w:r>
    </w:p>
    <w:p w14:paraId="6B8C15C8" w14:textId="77777777" w:rsidR="003E2C6C" w:rsidRPr="00F60149" w:rsidRDefault="003E2C6C" w:rsidP="003E2C6C">
      <w:pPr>
        <w:pStyle w:val="PL"/>
        <w:rPr>
          <w:snapToGrid w:val="0"/>
          <w:lang w:eastAsia="zh-CN"/>
        </w:rPr>
      </w:pPr>
      <w:r w:rsidRPr="00F60149">
        <w:rPr>
          <w:snapToGrid w:val="0"/>
          <w:lang w:eastAsia="zh-CN"/>
        </w:rPr>
        <w:tab/>
        <w:t>...</w:t>
      </w:r>
    </w:p>
    <w:p w14:paraId="782C7F8E" w14:textId="77777777" w:rsidR="003E2C6C" w:rsidRPr="00F60149" w:rsidRDefault="003E2C6C" w:rsidP="003E2C6C">
      <w:pPr>
        <w:pStyle w:val="PL"/>
        <w:rPr>
          <w:snapToGrid w:val="0"/>
          <w:lang w:eastAsia="zh-CN"/>
        </w:rPr>
      </w:pPr>
      <w:r w:rsidRPr="00F60149">
        <w:rPr>
          <w:snapToGrid w:val="0"/>
          <w:lang w:eastAsia="zh-CN"/>
        </w:rPr>
        <w:t>}</w:t>
      </w:r>
    </w:p>
    <w:p w14:paraId="5E266BFC" w14:textId="77777777" w:rsidR="003E2C6C" w:rsidRPr="00F60149" w:rsidRDefault="003E2C6C" w:rsidP="003E2C6C">
      <w:pPr>
        <w:pStyle w:val="PL"/>
        <w:rPr>
          <w:snapToGrid w:val="0"/>
        </w:rPr>
      </w:pPr>
    </w:p>
    <w:p w14:paraId="03099710" w14:textId="77777777" w:rsidR="003E2C6C" w:rsidRPr="00F60149" w:rsidRDefault="003E2C6C" w:rsidP="003E2C6C">
      <w:pPr>
        <w:pStyle w:val="PL"/>
        <w:rPr>
          <w:snapToGrid w:val="0"/>
        </w:rPr>
      </w:pPr>
    </w:p>
    <w:p w14:paraId="21F50599" w14:textId="77777777" w:rsidR="003E2C6C" w:rsidRDefault="003E2C6C" w:rsidP="003E2C6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4FE48EAF" w14:textId="77777777" w:rsidR="003E2C6C" w:rsidRPr="00FD0425" w:rsidRDefault="003E2C6C" w:rsidP="003E2C6C">
      <w:pPr>
        <w:pStyle w:val="PL"/>
        <w:rPr>
          <w:snapToGrid w:val="0"/>
        </w:rPr>
      </w:pPr>
    </w:p>
    <w:p w14:paraId="0E42A0BA" w14:textId="77777777" w:rsidR="003E2C6C" w:rsidRDefault="003E2C6C" w:rsidP="003E2C6C">
      <w:pPr>
        <w:pStyle w:val="PL"/>
        <w:rPr>
          <w:snapToGrid w:val="0"/>
        </w:rPr>
      </w:pPr>
      <w:r w:rsidRPr="002337B8">
        <w:rPr>
          <w:snapToGrid w:val="0"/>
        </w:rPr>
        <w:t>RedundantQoSFlowIndicator ::= ENUMERATED {true, false}</w:t>
      </w:r>
    </w:p>
    <w:p w14:paraId="2D1CA82F" w14:textId="77777777" w:rsidR="003E2C6C" w:rsidRPr="002337B8" w:rsidRDefault="003E2C6C" w:rsidP="003E2C6C">
      <w:pPr>
        <w:pStyle w:val="PL"/>
        <w:rPr>
          <w:snapToGrid w:val="0"/>
        </w:rPr>
      </w:pPr>
    </w:p>
    <w:p w14:paraId="3F6CD7C9" w14:textId="77777777" w:rsidR="003E2C6C" w:rsidRPr="00905D45" w:rsidRDefault="003E2C6C" w:rsidP="003E2C6C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4D9F0326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905D45">
        <w:rPr>
          <w:snapToGrid w:val="0"/>
        </w:rPr>
        <w:tab/>
      </w:r>
      <w:r w:rsidRPr="00F94458">
        <w:rPr>
          <w:snapToGrid w:val="0"/>
          <w:lang w:val="fr-FR"/>
        </w:rPr>
        <w:t>r</w:t>
      </w:r>
      <w:r w:rsidRPr="00F94458">
        <w:rPr>
          <w:rFonts w:hint="eastAsia"/>
          <w:snapToGrid w:val="0"/>
          <w:lang w:val="fr-FR"/>
        </w:rPr>
        <w:t>SN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rFonts w:hint="eastAsia"/>
          <w:snapToGrid w:val="0"/>
          <w:lang w:val="fr-FR"/>
        </w:rPr>
        <w:tab/>
      </w:r>
      <w:r w:rsidRPr="00F94458">
        <w:rPr>
          <w:rFonts w:hint="eastAsia"/>
          <w:snapToGrid w:val="0"/>
          <w:lang w:val="fr-FR"/>
        </w:rPr>
        <w:tab/>
      </w:r>
      <w:r w:rsidRPr="00F94458">
        <w:rPr>
          <w:rFonts w:hint="eastAsia"/>
          <w:snapToGrid w:val="0"/>
          <w:lang w:val="fr-FR"/>
        </w:rPr>
        <w:tab/>
        <w:t>RSN</w:t>
      </w:r>
      <w:r w:rsidRPr="00F94458">
        <w:rPr>
          <w:snapToGrid w:val="0"/>
          <w:lang w:val="fr-FR"/>
        </w:rPr>
        <w:t>,</w:t>
      </w:r>
    </w:p>
    <w:p w14:paraId="6848AD6E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{RedundantPDUSessionInformation-ExtIEs} }</w:t>
      </w:r>
      <w:r w:rsidRPr="00F94458">
        <w:rPr>
          <w:snapToGrid w:val="0"/>
          <w:lang w:val="fr-FR"/>
        </w:rPr>
        <w:tab/>
        <w:t>OPTIONAL,</w:t>
      </w:r>
    </w:p>
    <w:p w14:paraId="473252FD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...</w:t>
      </w:r>
    </w:p>
    <w:p w14:paraId="70A6A1AD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>}</w:t>
      </w:r>
    </w:p>
    <w:p w14:paraId="43956E05" w14:textId="77777777" w:rsidR="003E2C6C" w:rsidRPr="00F94458" w:rsidRDefault="003E2C6C" w:rsidP="003E2C6C">
      <w:pPr>
        <w:pStyle w:val="PL"/>
        <w:rPr>
          <w:snapToGrid w:val="0"/>
          <w:lang w:val="fr-FR"/>
        </w:rPr>
      </w:pPr>
    </w:p>
    <w:p w14:paraId="56AA9F8A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lastRenderedPageBreak/>
        <w:t>RedundantPDUSessionInformation-ExtIEs XNAP-PROTOCOL-EXTENSION ::= {</w:t>
      </w:r>
    </w:p>
    <w:p w14:paraId="6AB75649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{ ID id-PDUSession-PairID</w:t>
      </w:r>
      <w:r w:rsidRPr="00F94458">
        <w:rPr>
          <w:snapToGrid w:val="0"/>
          <w:lang w:val="fr-FR"/>
        </w:rPr>
        <w:tab/>
        <w:t>CRITICALITY ignore</w:t>
      </w:r>
      <w:r w:rsidRPr="00F94458">
        <w:rPr>
          <w:snapToGrid w:val="0"/>
          <w:lang w:val="fr-FR"/>
        </w:rPr>
        <w:tab/>
        <w:t>EXTENSION PDUSession-PairID</w:t>
      </w:r>
      <w:r w:rsidRPr="00F94458">
        <w:rPr>
          <w:snapToGrid w:val="0"/>
          <w:lang w:val="fr-FR"/>
        </w:rPr>
        <w:tab/>
        <w:t>PRESENCE optional</w:t>
      </w:r>
      <w:r w:rsidRPr="00F94458">
        <w:rPr>
          <w:snapToGrid w:val="0"/>
          <w:lang w:val="fr-FR"/>
        </w:rPr>
        <w:tab/>
        <w:t>},</w:t>
      </w:r>
    </w:p>
    <w:p w14:paraId="1676109B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...</w:t>
      </w:r>
    </w:p>
    <w:p w14:paraId="4A67B4DE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>}</w:t>
      </w:r>
    </w:p>
    <w:p w14:paraId="07928916" w14:textId="77777777" w:rsidR="003E2C6C" w:rsidRPr="00F94458" w:rsidRDefault="003E2C6C" w:rsidP="003E2C6C">
      <w:pPr>
        <w:pStyle w:val="PL"/>
        <w:rPr>
          <w:snapToGrid w:val="0"/>
          <w:lang w:val="fr-FR"/>
        </w:rPr>
      </w:pPr>
    </w:p>
    <w:p w14:paraId="1BA1BBB4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bookmarkStart w:id="544" w:name="_Hlk34814239"/>
      <w:r w:rsidRPr="00F94458">
        <w:rPr>
          <w:snapToGrid w:val="0"/>
          <w:lang w:val="fr-FR"/>
        </w:rPr>
        <w:t>R</w:t>
      </w:r>
      <w:r w:rsidRPr="00F94458">
        <w:rPr>
          <w:rFonts w:hint="eastAsia"/>
          <w:snapToGrid w:val="0"/>
          <w:lang w:val="fr-FR"/>
        </w:rPr>
        <w:t>SN</w:t>
      </w:r>
      <w:r w:rsidRPr="00F94458">
        <w:rPr>
          <w:snapToGrid w:val="0"/>
          <w:lang w:val="fr-FR"/>
        </w:rPr>
        <w:t xml:space="preserve"> ::= ENUMERATED {v1, v2, ...}</w:t>
      </w:r>
    </w:p>
    <w:bookmarkEnd w:id="544"/>
    <w:p w14:paraId="26AAB066" w14:textId="77777777" w:rsidR="003E2C6C" w:rsidRPr="00F94458" w:rsidRDefault="003E2C6C" w:rsidP="003E2C6C">
      <w:pPr>
        <w:pStyle w:val="PL"/>
        <w:rPr>
          <w:snapToGrid w:val="0"/>
          <w:lang w:val="fr-FR"/>
        </w:rPr>
      </w:pPr>
    </w:p>
    <w:p w14:paraId="7D3E01E2" w14:textId="77777777" w:rsidR="003E2C6C" w:rsidRPr="00F94458" w:rsidRDefault="003E2C6C" w:rsidP="003E2C6C">
      <w:pPr>
        <w:pStyle w:val="PL"/>
        <w:rPr>
          <w:lang w:val="fr-FR"/>
        </w:rPr>
      </w:pPr>
    </w:p>
    <w:p w14:paraId="4EDB2A38" w14:textId="77777777" w:rsidR="003E2C6C" w:rsidRPr="00FD0425" w:rsidRDefault="003E2C6C" w:rsidP="003E2C6C">
      <w:pPr>
        <w:pStyle w:val="PL"/>
      </w:pPr>
      <w:r w:rsidRPr="00FD0425">
        <w:t>ReflectiveQoSAttribute ::= ENUMERATED {subject-to-reflective-QoS, ...}</w:t>
      </w:r>
    </w:p>
    <w:p w14:paraId="48EF8E92" w14:textId="77777777" w:rsidR="003E2C6C" w:rsidRPr="00FD0425" w:rsidRDefault="003E2C6C" w:rsidP="003E2C6C">
      <w:pPr>
        <w:pStyle w:val="PL"/>
      </w:pPr>
    </w:p>
    <w:p w14:paraId="293D43EB" w14:textId="77777777" w:rsidR="003E2C6C" w:rsidRDefault="003E2C6C" w:rsidP="003E2C6C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2E634FC9" w14:textId="77777777" w:rsidR="003E2C6C" w:rsidRDefault="003E2C6C" w:rsidP="003E2C6C">
      <w:pPr>
        <w:pStyle w:val="PL"/>
        <w:rPr>
          <w:snapToGrid w:val="0"/>
        </w:rPr>
      </w:pPr>
    </w:p>
    <w:p w14:paraId="32F89B73" w14:textId="77777777" w:rsidR="003E2C6C" w:rsidRDefault="003E2C6C" w:rsidP="003E2C6C">
      <w:pPr>
        <w:pStyle w:val="PL"/>
        <w:rPr>
          <w:snapToGrid w:val="0"/>
        </w:rPr>
      </w:pPr>
    </w:p>
    <w:p w14:paraId="067064EB" w14:textId="77777777" w:rsidR="003E2C6C" w:rsidRDefault="003E2C6C" w:rsidP="003E2C6C">
      <w:pPr>
        <w:pStyle w:val="PL"/>
        <w:rPr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20DC528E" w14:textId="77777777" w:rsidR="003E2C6C" w:rsidRDefault="003E2C6C" w:rsidP="003E2C6C">
      <w:pPr>
        <w:pStyle w:val="PL"/>
        <w:rPr>
          <w:snapToGrid w:val="0"/>
          <w:lang w:val="en-US" w:eastAsia="zh-CN" w:bidi="ar"/>
        </w:rPr>
      </w:pPr>
    </w:p>
    <w:p w14:paraId="3F57DA7E" w14:textId="77777777" w:rsidR="003E2C6C" w:rsidRDefault="003E2C6C" w:rsidP="003E2C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2865E380" w14:textId="77777777" w:rsidR="003E2C6C" w:rsidRDefault="003E2C6C" w:rsidP="003E2C6C">
      <w:pPr>
        <w:pStyle w:val="PL"/>
        <w:rPr>
          <w:snapToGrid w:val="0"/>
          <w:lang w:val="en-US"/>
        </w:rPr>
      </w:pPr>
    </w:p>
    <w:p w14:paraId="67D5632A" w14:textId="77777777" w:rsidR="003E2C6C" w:rsidRDefault="003E2C6C" w:rsidP="003E2C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004A2EE8" w14:textId="77777777" w:rsidR="003E2C6C" w:rsidRDefault="003E2C6C" w:rsidP="003E2C6C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38F63C4B" w14:textId="77777777" w:rsidR="003E2C6C" w:rsidRDefault="003E2C6C" w:rsidP="003E2C6C">
      <w:pPr>
        <w:pStyle w:val="PL"/>
        <w:rPr>
          <w:snapToGrid w:val="0"/>
          <w:lang w:val="en-US" w:eastAsia="zh-CN" w:bidi="ar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5973E40F" w14:textId="77777777" w:rsidR="003E2C6C" w:rsidRDefault="003E2C6C" w:rsidP="003E2C6C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E01015E" w14:textId="77777777" w:rsidR="003E2C6C" w:rsidRDefault="003E2C6C" w:rsidP="003E2C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79E5EE6" w14:textId="77777777" w:rsidR="003E2C6C" w:rsidRDefault="003E2C6C" w:rsidP="003E2C6C">
      <w:pPr>
        <w:pStyle w:val="PL"/>
        <w:rPr>
          <w:snapToGrid w:val="0"/>
        </w:rPr>
      </w:pPr>
    </w:p>
    <w:p w14:paraId="31AB58AD" w14:textId="77777777" w:rsidR="003E2C6C" w:rsidRPr="00905D45" w:rsidRDefault="003E2C6C" w:rsidP="003E2C6C">
      <w:pPr>
        <w:pStyle w:val="PL"/>
        <w:rPr>
          <w:snapToGrid w:val="0"/>
        </w:rPr>
      </w:pPr>
      <w:bookmarkStart w:id="545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snapToGrid w:val="0"/>
        </w:rPr>
        <w:t>-ExtIEs</w:t>
      </w:r>
      <w:bookmarkEnd w:id="545"/>
      <w:r w:rsidRPr="00905D45">
        <w:rPr>
          <w:snapToGrid w:val="0"/>
        </w:rPr>
        <w:t xml:space="preserve"> </w:t>
      </w:r>
      <w:r w:rsidRPr="007426F9">
        <w:rPr>
          <w:snapToGrid w:val="0"/>
        </w:rPr>
        <w:t>XNAP-PROTOCOL-EXTENSION</w:t>
      </w:r>
      <w:r w:rsidRPr="00905D45">
        <w:rPr>
          <w:snapToGrid w:val="0"/>
        </w:rPr>
        <w:t xml:space="preserve"> ::= {</w:t>
      </w:r>
    </w:p>
    <w:p w14:paraId="1575A464" w14:textId="77777777" w:rsidR="003E2C6C" w:rsidRPr="00905D45" w:rsidRDefault="003E2C6C" w:rsidP="003E2C6C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5D304500" w14:textId="77777777" w:rsidR="003E2C6C" w:rsidRDefault="003E2C6C" w:rsidP="003E2C6C">
      <w:pPr>
        <w:pStyle w:val="PL"/>
        <w:rPr>
          <w:lang w:val="en-US"/>
        </w:rPr>
      </w:pPr>
      <w:r w:rsidRPr="00905D45">
        <w:rPr>
          <w:snapToGrid w:val="0"/>
        </w:rPr>
        <w:t>}</w:t>
      </w:r>
    </w:p>
    <w:p w14:paraId="1FD40571" w14:textId="77777777" w:rsidR="003E2C6C" w:rsidRDefault="003E2C6C" w:rsidP="003E2C6C">
      <w:pPr>
        <w:pStyle w:val="PL"/>
        <w:rPr>
          <w:lang w:val="en-US"/>
        </w:rPr>
      </w:pPr>
    </w:p>
    <w:p w14:paraId="23E17DDE" w14:textId="77777777" w:rsidR="003E2C6C" w:rsidRPr="00567372" w:rsidRDefault="003E2C6C" w:rsidP="003E2C6C">
      <w:pPr>
        <w:pStyle w:val="PL"/>
        <w:rPr>
          <w:snapToGrid w:val="0"/>
        </w:rPr>
      </w:pPr>
      <w:r w:rsidRPr="00567372">
        <w:rPr>
          <w:snapToGrid w:val="0"/>
        </w:rPr>
        <w:t>ReportAmountMDT ::= ENUMERATED{r1, r2, r4, r8, r16, r32, r64, infinity</w:t>
      </w:r>
      <w:r>
        <w:rPr>
          <w:snapToGrid w:val="0"/>
        </w:rPr>
        <w:t>, ...</w:t>
      </w:r>
      <w:r w:rsidRPr="00567372">
        <w:rPr>
          <w:snapToGrid w:val="0"/>
        </w:rPr>
        <w:t>}</w:t>
      </w:r>
    </w:p>
    <w:p w14:paraId="1CA681DF" w14:textId="77777777" w:rsidR="003E2C6C" w:rsidRPr="0092227E" w:rsidRDefault="003E2C6C" w:rsidP="003E2C6C">
      <w:pPr>
        <w:pStyle w:val="PL"/>
        <w:rPr>
          <w:snapToGrid w:val="0"/>
        </w:rPr>
      </w:pPr>
    </w:p>
    <w:p w14:paraId="3AD101C8" w14:textId="77777777" w:rsidR="003E2C6C" w:rsidRPr="00FD0425" w:rsidRDefault="003E2C6C" w:rsidP="003E2C6C">
      <w:pPr>
        <w:pStyle w:val="PL"/>
        <w:rPr>
          <w:snapToGrid w:val="0"/>
        </w:rPr>
      </w:pPr>
    </w:p>
    <w:p w14:paraId="7F3E313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ReportArea ::= ENUMERATED {</w:t>
      </w:r>
    </w:p>
    <w:p w14:paraId="0FF309D6" w14:textId="77777777" w:rsidR="003E2C6C" w:rsidRPr="00FD0425" w:rsidRDefault="003E2C6C" w:rsidP="003E2C6C">
      <w:pPr>
        <w:pStyle w:val="PL"/>
      </w:pPr>
      <w:r w:rsidRPr="00FD0425">
        <w:tab/>
        <w:t>cell,</w:t>
      </w:r>
    </w:p>
    <w:p w14:paraId="79CD1E25" w14:textId="77777777" w:rsidR="003E2C6C" w:rsidRPr="00FD0425" w:rsidRDefault="003E2C6C" w:rsidP="003E2C6C">
      <w:pPr>
        <w:pStyle w:val="PL"/>
      </w:pPr>
      <w:r w:rsidRPr="00FD0425">
        <w:tab/>
        <w:t>...</w:t>
      </w:r>
    </w:p>
    <w:p w14:paraId="4D0A759D" w14:textId="77777777" w:rsidR="003E2C6C" w:rsidRPr="00FD0425" w:rsidRDefault="003E2C6C" w:rsidP="003E2C6C">
      <w:pPr>
        <w:pStyle w:val="PL"/>
      </w:pPr>
      <w:r w:rsidRPr="00FD0425">
        <w:t>}</w:t>
      </w:r>
    </w:p>
    <w:p w14:paraId="254EF1C3" w14:textId="77777777" w:rsidR="003E2C6C" w:rsidRPr="00FD0425" w:rsidRDefault="003E2C6C" w:rsidP="003E2C6C">
      <w:pPr>
        <w:pStyle w:val="PL"/>
      </w:pPr>
    </w:p>
    <w:p w14:paraId="609D84A1" w14:textId="77777777" w:rsidR="003E2C6C" w:rsidRPr="00487265" w:rsidRDefault="003E2C6C" w:rsidP="003E2C6C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5F5F693" w14:textId="77777777" w:rsidR="003E2C6C" w:rsidRDefault="003E2C6C" w:rsidP="003E2C6C">
      <w:pPr>
        <w:pStyle w:val="PL"/>
        <w:rPr>
          <w:snapToGrid w:val="0"/>
        </w:rPr>
      </w:pPr>
    </w:p>
    <w:p w14:paraId="18010FF7" w14:textId="77777777" w:rsidR="003E2C6C" w:rsidRPr="00562CC7" w:rsidRDefault="003E2C6C" w:rsidP="003E2C6C">
      <w:pPr>
        <w:pStyle w:val="PL"/>
        <w:rPr>
          <w:snapToGrid w:val="0"/>
          <w:lang w:val="sv-SE"/>
        </w:rPr>
      </w:pPr>
      <w:r w:rsidRPr="00CF5DA1">
        <w:rPr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snapToGrid w:val="0"/>
          <w:lang w:val="sv-SE"/>
        </w:rPr>
        <w:t xml:space="preserve">, ...} </w:t>
      </w:r>
    </w:p>
    <w:p w14:paraId="7BCE30CC" w14:textId="77777777" w:rsidR="003E2C6C" w:rsidRPr="00190E36" w:rsidRDefault="003E2C6C" w:rsidP="003E2C6C">
      <w:pPr>
        <w:pStyle w:val="PL"/>
        <w:rPr>
          <w:snapToGrid w:val="0"/>
          <w:lang w:val="sv-SE"/>
        </w:rPr>
      </w:pPr>
    </w:p>
    <w:p w14:paraId="3032F98C" w14:textId="77777777" w:rsidR="003E2C6C" w:rsidRPr="00F32326" w:rsidRDefault="003E2C6C" w:rsidP="003E2C6C">
      <w:pPr>
        <w:pStyle w:val="PL"/>
        <w:rPr>
          <w:snapToGrid w:val="0"/>
        </w:rPr>
      </w:pPr>
      <w:r>
        <w:rPr>
          <w:snapToGrid w:val="0"/>
        </w:rPr>
        <w:t>ReportType</w:t>
      </w:r>
      <w:r w:rsidRPr="00F32326">
        <w:rPr>
          <w:snapToGrid w:val="0"/>
        </w:rPr>
        <w:t xml:space="preserve"> ::= CHOICE {</w:t>
      </w:r>
    </w:p>
    <w:p w14:paraId="2E9C3804" w14:textId="77777777" w:rsidR="003E2C6C" w:rsidRPr="00F32326" w:rsidRDefault="003E2C6C" w:rsidP="003E2C6C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</w:r>
      <w:r>
        <w:rPr>
          <w:snapToGrid w:val="0"/>
        </w:rPr>
        <w:t>periodical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Periodical</w:t>
      </w:r>
      <w:r w:rsidRPr="00F32326">
        <w:rPr>
          <w:snapToGrid w:val="0"/>
        </w:rPr>
        <w:t>,</w:t>
      </w:r>
    </w:p>
    <w:p w14:paraId="3A1DC839" w14:textId="77777777" w:rsidR="003E2C6C" w:rsidRPr="00F32326" w:rsidRDefault="003E2C6C" w:rsidP="003E2C6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eventTriggered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>EventTriggered</w:t>
      </w:r>
      <w:r w:rsidRPr="00F32326">
        <w:rPr>
          <w:snapToGrid w:val="0"/>
        </w:rPr>
        <w:t>,</w:t>
      </w:r>
    </w:p>
    <w:p w14:paraId="2396F339" w14:textId="77777777" w:rsidR="003E2C6C" w:rsidRPr="00F32326" w:rsidRDefault="003E2C6C" w:rsidP="003E2C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FD943E" w14:textId="77777777" w:rsidR="003E2C6C" w:rsidRPr="00F32326" w:rsidRDefault="003E2C6C" w:rsidP="003E2C6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2CF3C0" w14:textId="77777777" w:rsidR="003E2C6C" w:rsidRDefault="003E2C6C" w:rsidP="003E2C6C">
      <w:pPr>
        <w:pStyle w:val="PL"/>
      </w:pPr>
    </w:p>
    <w:p w14:paraId="168FF5E1" w14:textId="77777777" w:rsidR="003E2C6C" w:rsidRDefault="003E2C6C" w:rsidP="003E2C6C">
      <w:pPr>
        <w:pStyle w:val="PL"/>
        <w:rPr>
          <w:snapToGrid w:val="0"/>
          <w:lang w:val="en-US" w:eastAsia="zh-CN"/>
        </w:rPr>
      </w:pPr>
    </w:p>
    <w:p w14:paraId="2BD86625" w14:textId="77777777" w:rsidR="003E2C6C" w:rsidRDefault="003E2C6C" w:rsidP="003E2C6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7D37621" w14:textId="77777777" w:rsidR="003E2C6C" w:rsidRDefault="003E2C6C" w:rsidP="003E2C6C">
      <w:pPr>
        <w:pStyle w:val="PL"/>
        <w:rPr>
          <w:lang w:val="sv-SE" w:eastAsia="zh-CN"/>
        </w:rPr>
      </w:pPr>
      <w:r>
        <w:rPr>
          <w:snapToGrid w:val="0"/>
        </w:rPr>
        <w:tab/>
      </w:r>
      <w:r>
        <w:rPr>
          <w:lang w:val="sv-SE" w:eastAsia="zh-CN"/>
        </w:rPr>
        <w:t xml:space="preserve">ms20480, </w:t>
      </w:r>
    </w:p>
    <w:p w14:paraId="76679DE9" w14:textId="77777777" w:rsidR="003E2C6C" w:rsidRDefault="003E2C6C" w:rsidP="003E2C6C">
      <w:pPr>
        <w:pStyle w:val="PL"/>
        <w:rPr>
          <w:lang w:val="en-US" w:eastAsia="zh-CN"/>
        </w:rPr>
      </w:pPr>
      <w:r>
        <w:rPr>
          <w:lang w:val="sv-SE" w:eastAsia="zh-CN"/>
        </w:rPr>
        <w:tab/>
        <w:t>ms40960</w:t>
      </w:r>
      <w:r>
        <w:rPr>
          <w:rFonts w:hint="eastAsia"/>
          <w:lang w:val="en-US" w:eastAsia="zh-CN"/>
        </w:rPr>
        <w:t>,</w:t>
      </w:r>
    </w:p>
    <w:p w14:paraId="0021F041" w14:textId="77777777" w:rsidR="003E2C6C" w:rsidRDefault="003E2C6C" w:rsidP="003E2C6C">
      <w:pPr>
        <w:pStyle w:val="PL"/>
        <w:rPr>
          <w:snapToGrid w:val="0"/>
          <w:lang w:val="en-US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...</w:t>
      </w:r>
    </w:p>
    <w:p w14:paraId="310AA3CA" w14:textId="77777777" w:rsidR="003E2C6C" w:rsidRDefault="003E2C6C" w:rsidP="003E2C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A3C61" w14:textId="77777777" w:rsidR="003E2C6C" w:rsidRDefault="003E2C6C" w:rsidP="003E2C6C">
      <w:pPr>
        <w:pStyle w:val="PL"/>
        <w:rPr>
          <w:snapToGrid w:val="0"/>
        </w:rPr>
      </w:pPr>
    </w:p>
    <w:p w14:paraId="552AF562" w14:textId="77777777" w:rsidR="003E2C6C" w:rsidRDefault="003E2C6C" w:rsidP="003E2C6C">
      <w:pPr>
        <w:pStyle w:val="PL"/>
        <w:rPr>
          <w:snapToGrid w:val="0"/>
        </w:rPr>
      </w:pPr>
    </w:p>
    <w:p w14:paraId="6C148784" w14:textId="77777777" w:rsidR="003E2C6C" w:rsidRPr="00300B5A" w:rsidRDefault="003E2C6C" w:rsidP="003E2C6C">
      <w:pPr>
        <w:pStyle w:val="PL"/>
        <w:rPr>
          <w:snapToGrid w:val="0"/>
        </w:rPr>
      </w:pPr>
      <w:r w:rsidRPr="00300B5A">
        <w:rPr>
          <w:snapToGrid w:val="0"/>
        </w:rPr>
        <w:t>ReportCharacteristics ::=  BIT STRING(SIZE(32))</w:t>
      </w:r>
    </w:p>
    <w:p w14:paraId="6A9FD626" w14:textId="77777777" w:rsidR="003E2C6C" w:rsidRPr="00300B5A" w:rsidRDefault="003E2C6C" w:rsidP="003E2C6C">
      <w:pPr>
        <w:pStyle w:val="PL"/>
        <w:rPr>
          <w:snapToGrid w:val="0"/>
        </w:rPr>
      </w:pPr>
    </w:p>
    <w:p w14:paraId="10E7721C" w14:textId="77777777" w:rsidR="003E2C6C" w:rsidRPr="00300B5A" w:rsidRDefault="003E2C6C" w:rsidP="003E2C6C">
      <w:pPr>
        <w:pStyle w:val="PL"/>
        <w:rPr>
          <w:snapToGrid w:val="0"/>
        </w:rPr>
      </w:pPr>
    </w:p>
    <w:p w14:paraId="1A114AC8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46E8D62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4032C151" w14:textId="77777777" w:rsidR="003E2C6C" w:rsidRPr="00300B5A" w:rsidRDefault="003E2C6C" w:rsidP="003E2C6C">
      <w:pPr>
        <w:pStyle w:val="PL"/>
        <w:spacing w:line="0" w:lineRule="atLeast"/>
        <w:ind w:firstLineChars="250" w:firstLine="400"/>
        <w:rPr>
          <w:snapToGrid w:val="0"/>
        </w:rPr>
      </w:pPr>
      <w:r w:rsidRPr="00300B5A">
        <w:rPr>
          <w:snapToGrid w:val="0"/>
        </w:rPr>
        <w:t>one-thousand-ms,</w:t>
      </w:r>
    </w:p>
    <w:p w14:paraId="762F1CA9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086B703E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1CBD9CEB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3139A529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0B81DBCE" w14:textId="77777777" w:rsidR="003E2C6C" w:rsidRPr="00300B5A" w:rsidRDefault="003E2C6C" w:rsidP="003E2C6C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}</w:t>
      </w:r>
    </w:p>
    <w:p w14:paraId="0FDA335F" w14:textId="77777777" w:rsidR="003E2C6C" w:rsidRPr="00300B5A" w:rsidRDefault="003E2C6C" w:rsidP="003E2C6C">
      <w:pPr>
        <w:pStyle w:val="PL"/>
      </w:pPr>
    </w:p>
    <w:p w14:paraId="40F18C91" w14:textId="77777777" w:rsidR="003E2C6C" w:rsidRPr="00300B5A" w:rsidRDefault="003E2C6C" w:rsidP="003E2C6C">
      <w:pPr>
        <w:pStyle w:val="PL"/>
      </w:pPr>
    </w:p>
    <w:p w14:paraId="0DAA7457" w14:textId="77777777" w:rsidR="003E2C6C" w:rsidRPr="00FD0425" w:rsidRDefault="003E2C6C" w:rsidP="003E2C6C">
      <w:pPr>
        <w:pStyle w:val="PL"/>
      </w:pPr>
      <w:r w:rsidRPr="00300B5A">
        <w:rPr>
          <w:snapToGrid w:val="0"/>
        </w:rPr>
        <w:t>RegistrationRequest ::= ENUMERATED {start, stop,</w:t>
      </w:r>
      <w:r w:rsidRPr="00300B5A">
        <w:rPr>
          <w:snapToGrid w:val="0"/>
          <w:lang w:eastAsia="zh-CN"/>
        </w:rPr>
        <w:t xml:space="preserve"> </w:t>
      </w:r>
      <w:r w:rsidRPr="00300B5A">
        <w:rPr>
          <w:snapToGrid w:val="0"/>
        </w:rPr>
        <w:t xml:space="preserve">add, </w:t>
      </w:r>
      <w:r w:rsidRPr="00300B5A">
        <w:t>...</w:t>
      </w:r>
      <w:r w:rsidRPr="00300B5A">
        <w:rPr>
          <w:snapToGrid w:val="0"/>
        </w:rPr>
        <w:t xml:space="preserve"> }</w:t>
      </w:r>
    </w:p>
    <w:p w14:paraId="5F3DE307" w14:textId="77777777" w:rsidR="003E2C6C" w:rsidRPr="00FD0425" w:rsidRDefault="003E2C6C" w:rsidP="003E2C6C">
      <w:pPr>
        <w:pStyle w:val="PL"/>
      </w:pPr>
    </w:p>
    <w:p w14:paraId="643B70F0" w14:textId="77777777" w:rsidR="003E2C6C" w:rsidRPr="00FD0425" w:rsidRDefault="003E2C6C" w:rsidP="003E2C6C">
      <w:pPr>
        <w:pStyle w:val="PL"/>
      </w:pPr>
      <w:r w:rsidRPr="00FD0425">
        <w:rPr>
          <w:snapToGrid w:val="0"/>
        </w:rPr>
        <w:t>RequestReferenceID ::= INTEGER (1..64, ...)</w:t>
      </w:r>
    </w:p>
    <w:p w14:paraId="57688885" w14:textId="77777777" w:rsidR="003E2C6C" w:rsidRPr="00FD0425" w:rsidRDefault="003E2C6C" w:rsidP="003E2C6C">
      <w:pPr>
        <w:pStyle w:val="PL"/>
      </w:pPr>
    </w:p>
    <w:p w14:paraId="604A2E48" w14:textId="77777777" w:rsidR="003E2C6C" w:rsidRPr="00FD0425" w:rsidRDefault="003E2C6C" w:rsidP="003E2C6C">
      <w:pPr>
        <w:pStyle w:val="PL"/>
      </w:pPr>
    </w:p>
    <w:p w14:paraId="18DE6370" w14:textId="77777777" w:rsidR="003E2C6C" w:rsidRPr="00FD0425" w:rsidRDefault="003E2C6C" w:rsidP="003E2C6C">
      <w:pPr>
        <w:pStyle w:val="PL"/>
      </w:pPr>
      <w:r w:rsidRPr="00FD0425">
        <w:t>ReservedSubframePattern ::= SEQUENCE {</w:t>
      </w:r>
    </w:p>
    <w:p w14:paraId="26998D04" w14:textId="77777777" w:rsidR="003E2C6C" w:rsidRPr="00FD0425" w:rsidRDefault="003E2C6C" w:rsidP="003E2C6C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6BC3974F" w14:textId="77777777" w:rsidR="003E2C6C" w:rsidRPr="00FD0425" w:rsidRDefault="003E2C6C" w:rsidP="003E2C6C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4990AF21" w14:textId="77777777" w:rsidR="003E2C6C" w:rsidRPr="00FD0425" w:rsidRDefault="003E2C6C" w:rsidP="003E2C6C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9B6186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9F93808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E76964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2FD0A" w14:textId="77777777" w:rsidR="003E2C6C" w:rsidRPr="00FD0425" w:rsidRDefault="003E2C6C" w:rsidP="003E2C6C">
      <w:pPr>
        <w:pStyle w:val="PL"/>
        <w:rPr>
          <w:snapToGrid w:val="0"/>
        </w:rPr>
      </w:pPr>
    </w:p>
    <w:p w14:paraId="63724F0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34FD7E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91A908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26B208" w14:textId="77777777" w:rsidR="003E2C6C" w:rsidRPr="00FD0425" w:rsidRDefault="003E2C6C" w:rsidP="003E2C6C">
      <w:pPr>
        <w:pStyle w:val="PL"/>
      </w:pPr>
    </w:p>
    <w:p w14:paraId="0688987A" w14:textId="77777777" w:rsidR="003E2C6C" w:rsidRPr="00FD0425" w:rsidRDefault="003E2C6C" w:rsidP="003E2C6C">
      <w:pPr>
        <w:pStyle w:val="PL"/>
      </w:pPr>
    </w:p>
    <w:p w14:paraId="414E434E" w14:textId="77777777" w:rsidR="003E2C6C" w:rsidRPr="00FD0425" w:rsidRDefault="003E2C6C" w:rsidP="003E2C6C">
      <w:pPr>
        <w:pStyle w:val="PL"/>
      </w:pPr>
    </w:p>
    <w:p w14:paraId="7278F002" w14:textId="77777777" w:rsidR="003E2C6C" w:rsidRPr="00FD0425" w:rsidRDefault="003E2C6C" w:rsidP="003E2C6C">
      <w:pPr>
        <w:pStyle w:val="PL"/>
      </w:pPr>
      <w:r w:rsidRPr="00FD0425">
        <w:t>ResetRequestTypeInfo ::= CHOICE {</w:t>
      </w:r>
    </w:p>
    <w:p w14:paraId="249C736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2104788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4391D1A0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4C23D27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4F3725" w14:textId="77777777" w:rsidR="003E2C6C" w:rsidRPr="00FD0425" w:rsidRDefault="003E2C6C" w:rsidP="003E2C6C">
      <w:pPr>
        <w:pStyle w:val="PL"/>
      </w:pPr>
    </w:p>
    <w:p w14:paraId="1B03343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64F747D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8D15B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8625C8" w14:textId="77777777" w:rsidR="003E2C6C" w:rsidRPr="00FD0425" w:rsidRDefault="003E2C6C" w:rsidP="003E2C6C">
      <w:pPr>
        <w:pStyle w:val="PL"/>
      </w:pPr>
    </w:p>
    <w:p w14:paraId="3D64348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83F4AAC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F209475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EC1C8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0F4096" w14:textId="77777777" w:rsidR="003E2C6C" w:rsidRPr="00FD0425" w:rsidRDefault="003E2C6C" w:rsidP="003E2C6C">
      <w:pPr>
        <w:pStyle w:val="PL"/>
        <w:rPr>
          <w:snapToGrid w:val="0"/>
        </w:rPr>
      </w:pPr>
    </w:p>
    <w:p w14:paraId="642D704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E39B0C2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EDCD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B0030" w14:textId="77777777" w:rsidR="003E2C6C" w:rsidRPr="00FD0425" w:rsidRDefault="003E2C6C" w:rsidP="003E2C6C">
      <w:pPr>
        <w:pStyle w:val="PL"/>
      </w:pPr>
    </w:p>
    <w:p w14:paraId="5F333AB4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B60029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D50A769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5A333C56" w14:textId="77777777" w:rsidR="003E2C6C" w:rsidRPr="00FD0425" w:rsidRDefault="003E2C6C" w:rsidP="003E2C6C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A9E9D3C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2F983" w14:textId="77777777" w:rsidR="003E2C6C" w:rsidRPr="00FD0425" w:rsidRDefault="003E2C6C" w:rsidP="003E2C6C">
      <w:pPr>
        <w:pStyle w:val="PL"/>
        <w:rPr>
          <w:snapToGrid w:val="0"/>
        </w:rPr>
      </w:pPr>
    </w:p>
    <w:p w14:paraId="372AF40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05E0776E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263F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D2E77B" w14:textId="77777777" w:rsidR="003E2C6C" w:rsidRPr="00FD0425" w:rsidRDefault="003E2C6C" w:rsidP="003E2C6C">
      <w:pPr>
        <w:pStyle w:val="PL"/>
      </w:pPr>
    </w:p>
    <w:p w14:paraId="44073C37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649DDE59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</w:p>
    <w:p w14:paraId="1767EA68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89844BE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491DFE6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B476134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snapToGrid w:val="0"/>
          <w:lang w:eastAsia="zh-CN"/>
        </w:rPr>
        <w:t>-ExtIEs} } OPTIONAL,</w:t>
      </w:r>
    </w:p>
    <w:p w14:paraId="7C69023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3881C8D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7BC3C30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0B5DFE05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snapToGrid w:val="0"/>
          <w:lang w:eastAsia="zh-CN"/>
        </w:rPr>
        <w:t>-ExtIEs XNAP-PROTOCOL-EXTENSION ::= {</w:t>
      </w:r>
    </w:p>
    <w:p w14:paraId="2FE6AD9B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9ED818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BD4E0D1" w14:textId="77777777" w:rsidR="003E2C6C" w:rsidRPr="00FD0425" w:rsidRDefault="003E2C6C" w:rsidP="003E2C6C">
      <w:pPr>
        <w:pStyle w:val="PL"/>
      </w:pPr>
    </w:p>
    <w:p w14:paraId="40C1926F" w14:textId="77777777" w:rsidR="003E2C6C" w:rsidRPr="00FD0425" w:rsidRDefault="003E2C6C" w:rsidP="003E2C6C">
      <w:pPr>
        <w:pStyle w:val="PL"/>
      </w:pPr>
    </w:p>
    <w:p w14:paraId="5D1B845D" w14:textId="77777777" w:rsidR="003E2C6C" w:rsidRPr="00FD0425" w:rsidRDefault="003E2C6C" w:rsidP="003E2C6C">
      <w:pPr>
        <w:pStyle w:val="PL"/>
      </w:pPr>
      <w:r w:rsidRPr="00FD0425">
        <w:t>ResetResponseTypeInfo ::= CHOICE {</w:t>
      </w:r>
    </w:p>
    <w:p w14:paraId="03B1CE0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739F879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5FE258D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1F38C2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53BC22" w14:textId="77777777" w:rsidR="003E2C6C" w:rsidRPr="00FD0425" w:rsidRDefault="003E2C6C" w:rsidP="003E2C6C">
      <w:pPr>
        <w:pStyle w:val="PL"/>
      </w:pPr>
    </w:p>
    <w:p w14:paraId="42653EA4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4120EEB2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7209B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EA9BC6" w14:textId="77777777" w:rsidR="003E2C6C" w:rsidRPr="00FD0425" w:rsidRDefault="003E2C6C" w:rsidP="003E2C6C">
      <w:pPr>
        <w:pStyle w:val="PL"/>
      </w:pPr>
    </w:p>
    <w:p w14:paraId="2F66D7EB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177615C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282F6BF6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4D73F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69C07" w14:textId="77777777" w:rsidR="003E2C6C" w:rsidRPr="00FD0425" w:rsidRDefault="003E2C6C" w:rsidP="003E2C6C">
      <w:pPr>
        <w:pStyle w:val="PL"/>
        <w:rPr>
          <w:snapToGrid w:val="0"/>
        </w:rPr>
      </w:pPr>
    </w:p>
    <w:p w14:paraId="477C9574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117E65F9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ACB56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F77FD4" w14:textId="77777777" w:rsidR="003E2C6C" w:rsidRPr="00FD0425" w:rsidRDefault="003E2C6C" w:rsidP="003E2C6C">
      <w:pPr>
        <w:pStyle w:val="PL"/>
      </w:pPr>
    </w:p>
    <w:p w14:paraId="58EFBCD5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002C28E6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929BA26" w14:textId="77777777" w:rsidR="003E2C6C" w:rsidRPr="00F94458" w:rsidRDefault="003E2C6C" w:rsidP="003E2C6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10D71F4C" w14:textId="77777777" w:rsidR="003E2C6C" w:rsidRPr="00FD0425" w:rsidRDefault="003E2C6C" w:rsidP="003E2C6C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7D86028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DA531" w14:textId="77777777" w:rsidR="003E2C6C" w:rsidRPr="00FD0425" w:rsidRDefault="003E2C6C" w:rsidP="003E2C6C">
      <w:pPr>
        <w:pStyle w:val="PL"/>
        <w:rPr>
          <w:snapToGrid w:val="0"/>
        </w:rPr>
      </w:pPr>
    </w:p>
    <w:p w14:paraId="61E7074A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770F8E7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D8D98D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EAECB" w14:textId="77777777" w:rsidR="003E2C6C" w:rsidRPr="00FD0425" w:rsidRDefault="003E2C6C" w:rsidP="003E2C6C">
      <w:pPr>
        <w:pStyle w:val="PL"/>
      </w:pPr>
    </w:p>
    <w:p w14:paraId="202480E8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lastRenderedPageBreak/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37211FC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</w:p>
    <w:p w14:paraId="3A28B1E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463D13ED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032495C" w14:textId="77777777" w:rsidR="003E2C6C" w:rsidRPr="00FD0425" w:rsidRDefault="003E2C6C" w:rsidP="003E2C6C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435153B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-ExtIEs} } OPTIONAL,</w:t>
      </w:r>
    </w:p>
    <w:p w14:paraId="537C44DC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6A9040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2CC968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613772AC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snapToGrid w:val="0"/>
          <w:lang w:eastAsia="zh-CN"/>
        </w:rPr>
        <w:t>-ExtIEs XNAP-PROTOCOL-EXTENSION ::= {</w:t>
      </w:r>
    </w:p>
    <w:p w14:paraId="27370CCC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5F2BF8F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CAB956F" w14:textId="77777777" w:rsidR="003E2C6C" w:rsidRPr="00FD0425" w:rsidRDefault="003E2C6C" w:rsidP="003E2C6C">
      <w:pPr>
        <w:pStyle w:val="PL"/>
      </w:pPr>
    </w:p>
    <w:p w14:paraId="6D909DE9" w14:textId="77777777" w:rsidR="003E2C6C" w:rsidRPr="00FD0425" w:rsidRDefault="003E2C6C" w:rsidP="003E2C6C">
      <w:pPr>
        <w:pStyle w:val="PL"/>
      </w:pPr>
    </w:p>
    <w:p w14:paraId="6006E4A2" w14:textId="77777777" w:rsidR="003E2C6C" w:rsidRPr="00FD0425" w:rsidRDefault="003E2C6C" w:rsidP="003E2C6C">
      <w:pPr>
        <w:pStyle w:val="PL"/>
      </w:pPr>
      <w:bookmarkStart w:id="546" w:name="_Hlk513543921"/>
      <w:r w:rsidRPr="00FD0425">
        <w:t>RLCMode</w:t>
      </w:r>
      <w:r w:rsidRPr="00FD0425">
        <w:tab/>
        <w:t>::= ENUMERATED {</w:t>
      </w:r>
    </w:p>
    <w:p w14:paraId="037E17C3" w14:textId="77777777" w:rsidR="003E2C6C" w:rsidRPr="00FD0425" w:rsidRDefault="003E2C6C" w:rsidP="003E2C6C">
      <w:pPr>
        <w:pStyle w:val="PL"/>
      </w:pPr>
      <w:r w:rsidRPr="00FD0425">
        <w:tab/>
        <w:t>rlc-am,</w:t>
      </w:r>
    </w:p>
    <w:p w14:paraId="17623F7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2F28EDAE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5032E9F4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4C4602E4" w14:textId="77777777" w:rsidR="003E2C6C" w:rsidRPr="00FD0425" w:rsidRDefault="003E2C6C" w:rsidP="003E2C6C">
      <w:pPr>
        <w:pStyle w:val="PL"/>
      </w:pPr>
      <w:r w:rsidRPr="00FD0425">
        <w:rPr>
          <w:snapToGrid w:val="0"/>
        </w:rPr>
        <w:tab/>
        <w:t>...</w:t>
      </w:r>
    </w:p>
    <w:p w14:paraId="34E9C915" w14:textId="77777777" w:rsidR="003E2C6C" w:rsidRPr="00FD0425" w:rsidRDefault="003E2C6C" w:rsidP="003E2C6C">
      <w:pPr>
        <w:pStyle w:val="PL"/>
      </w:pPr>
      <w:r w:rsidRPr="00FD0425">
        <w:tab/>
        <w:t>}</w:t>
      </w:r>
    </w:p>
    <w:p w14:paraId="07D405D2" w14:textId="77777777" w:rsidR="003E2C6C" w:rsidRPr="00FD0425" w:rsidRDefault="003E2C6C" w:rsidP="003E2C6C">
      <w:pPr>
        <w:pStyle w:val="PL"/>
      </w:pPr>
    </w:p>
    <w:p w14:paraId="6BEFFEEF" w14:textId="77777777" w:rsidR="003E2C6C" w:rsidRPr="00FD0425" w:rsidRDefault="003E2C6C" w:rsidP="003E2C6C">
      <w:pPr>
        <w:pStyle w:val="PL"/>
      </w:pPr>
    </w:p>
    <w:p w14:paraId="7114191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RLC-Status ::= SEQUENCE {</w:t>
      </w:r>
    </w:p>
    <w:p w14:paraId="2B14B5AC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reestablishment-Indication </w:t>
      </w:r>
      <w:r w:rsidRPr="00FD0425">
        <w:rPr>
          <w:snapToGrid w:val="0"/>
        </w:rPr>
        <w:tab/>
        <w:t>Reestablishment-Indication,</w:t>
      </w:r>
    </w:p>
    <w:p w14:paraId="548A414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{RLC-Status-ExtIEs} } OPTIONAL,</w:t>
      </w:r>
    </w:p>
    <w:p w14:paraId="56F6362D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934D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BCE370" w14:textId="77777777" w:rsidR="003E2C6C" w:rsidRPr="00FD0425" w:rsidRDefault="003E2C6C" w:rsidP="003E2C6C">
      <w:pPr>
        <w:pStyle w:val="PL"/>
        <w:rPr>
          <w:snapToGrid w:val="0"/>
        </w:rPr>
      </w:pPr>
    </w:p>
    <w:p w14:paraId="596E1687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RLC-Status-ExtIEs XNAP-PROTOCOL-EXTENSION ::= {</w:t>
      </w:r>
    </w:p>
    <w:p w14:paraId="6F6326E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7B73E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9DAB33" w14:textId="77777777" w:rsidR="003E2C6C" w:rsidRPr="00FD0425" w:rsidRDefault="003E2C6C" w:rsidP="003E2C6C">
      <w:pPr>
        <w:pStyle w:val="PL"/>
        <w:rPr>
          <w:snapToGrid w:val="0"/>
        </w:rPr>
      </w:pPr>
    </w:p>
    <w:p w14:paraId="02BDB007" w14:textId="77777777" w:rsidR="003E2C6C" w:rsidRDefault="003E2C6C" w:rsidP="003E2C6C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4216B09E" w14:textId="77777777" w:rsidR="003E2C6C" w:rsidRPr="0004318B" w:rsidRDefault="003E2C6C" w:rsidP="003E2C6C">
      <w:pPr>
        <w:pStyle w:val="PL"/>
        <w:rPr>
          <w:snapToGrid w:val="0"/>
        </w:rPr>
      </w:pPr>
      <w:r w:rsidRPr="0004318B"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7B828074" w14:textId="77777777" w:rsidR="003E2C6C" w:rsidRDefault="003E2C6C" w:rsidP="003E2C6C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5886D7ED" w14:textId="77777777" w:rsidR="003E2C6C" w:rsidRDefault="003E2C6C" w:rsidP="003E2C6C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48168D9E" w14:textId="77777777" w:rsidR="003E2C6C" w:rsidRPr="00EA5FA7" w:rsidRDefault="003E2C6C" w:rsidP="003E2C6C">
      <w:pPr>
        <w:pStyle w:val="PL"/>
      </w:pPr>
      <w:r w:rsidRPr="00EA5FA7">
        <w:t>}</w:t>
      </w:r>
    </w:p>
    <w:p w14:paraId="2443BD2B" w14:textId="77777777" w:rsidR="003E2C6C" w:rsidRDefault="003E2C6C" w:rsidP="003E2C6C">
      <w:pPr>
        <w:pStyle w:val="PL"/>
        <w:rPr>
          <w:snapToGrid w:val="0"/>
        </w:rPr>
      </w:pPr>
    </w:p>
    <w:p w14:paraId="55BCDB22" w14:textId="77777777" w:rsidR="003E2C6C" w:rsidRPr="00EA5FA7" w:rsidRDefault="003E2C6C" w:rsidP="003E2C6C">
      <w:pPr>
        <w:pStyle w:val="PL"/>
      </w:pPr>
      <w:r>
        <w:rPr>
          <w:snapToGrid w:val="0"/>
        </w:rPr>
        <w:lastRenderedPageBreak/>
        <w:t>RLCDuplicationInformation</w:t>
      </w:r>
      <w:r>
        <w:t xml:space="preserve">-ItemExtIEs </w:t>
      </w:r>
      <w:r>
        <w:tab/>
        <w:t>XN</w:t>
      </w:r>
      <w:r w:rsidRPr="00EA5FA7">
        <w:t>AP-PROTOCOL-EXTENSION ::= {</w:t>
      </w:r>
    </w:p>
    <w:p w14:paraId="492F9040" w14:textId="77777777" w:rsidR="003E2C6C" w:rsidRPr="00EA5FA7" w:rsidRDefault="003E2C6C" w:rsidP="003E2C6C">
      <w:pPr>
        <w:pStyle w:val="PL"/>
      </w:pPr>
      <w:r w:rsidRPr="00EA5FA7">
        <w:tab/>
        <w:t>...</w:t>
      </w:r>
    </w:p>
    <w:p w14:paraId="40BDCC7A" w14:textId="77777777" w:rsidR="003E2C6C" w:rsidRPr="00EA5FA7" w:rsidRDefault="003E2C6C" w:rsidP="003E2C6C">
      <w:pPr>
        <w:pStyle w:val="PL"/>
      </w:pPr>
      <w:r w:rsidRPr="00EA5FA7">
        <w:t>}</w:t>
      </w:r>
    </w:p>
    <w:p w14:paraId="4C5A4D5F" w14:textId="77777777" w:rsidR="003E2C6C" w:rsidRDefault="003E2C6C" w:rsidP="003E2C6C">
      <w:pPr>
        <w:pStyle w:val="PL"/>
        <w:rPr>
          <w:snapToGrid w:val="0"/>
        </w:rPr>
      </w:pPr>
    </w:p>
    <w:p w14:paraId="3F570250" w14:textId="77777777" w:rsidR="003E2C6C" w:rsidRDefault="003E2C6C" w:rsidP="003E2C6C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>
        <w:rPr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80097E0" w14:textId="77777777" w:rsidR="003E2C6C" w:rsidRDefault="003E2C6C" w:rsidP="003E2C6C">
      <w:pPr>
        <w:pStyle w:val="PL"/>
        <w:rPr>
          <w:bCs/>
        </w:rPr>
      </w:pPr>
    </w:p>
    <w:p w14:paraId="19CF1391" w14:textId="77777777" w:rsidR="003E2C6C" w:rsidRPr="00EA5FA7" w:rsidRDefault="003E2C6C" w:rsidP="003E2C6C">
      <w:pPr>
        <w:pStyle w:val="PL"/>
      </w:pPr>
      <w:r>
        <w:rPr>
          <w:snapToGrid w:val="0"/>
        </w:rPr>
        <w:t>RLCDuplicationState</w:t>
      </w:r>
      <w:r w:rsidRPr="00EA5FA7">
        <w:t>-Item ::=</w:t>
      </w:r>
      <w:r>
        <w:tab/>
      </w:r>
      <w:r w:rsidRPr="00EA5FA7">
        <w:t>SEQUENCE {</w:t>
      </w:r>
    </w:p>
    <w:p w14:paraId="382E5514" w14:textId="77777777" w:rsidR="003E2C6C" w:rsidRPr="00EA5FA7" w:rsidRDefault="003E2C6C" w:rsidP="003E2C6C">
      <w:pPr>
        <w:pStyle w:val="PL"/>
      </w:pPr>
      <w:r w:rsidRPr="00EA5FA7">
        <w:tab/>
      </w:r>
      <w:r>
        <w:t>duplicationState</w:t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t xml:space="preserve">, </w:t>
      </w:r>
    </w:p>
    <w:p w14:paraId="6482AAF8" w14:textId="77777777" w:rsidR="003E2C6C" w:rsidRPr="00EA5FA7" w:rsidRDefault="003E2C6C" w:rsidP="003E2C6C">
      <w:pPr>
        <w:pStyle w:val="PL"/>
      </w:pPr>
      <w:r w:rsidRPr="00EA5FA7">
        <w:tab/>
        <w:t>iE-Extensions</w:t>
      </w:r>
      <w:r w:rsidRPr="00EA5FA7">
        <w:tab/>
        <w:t>ProtocolExtensionContainer { {</w:t>
      </w:r>
      <w:r>
        <w:rPr>
          <w:snapToGrid w:val="0"/>
        </w:rPr>
        <w:t>RLCDuplicationState</w:t>
      </w:r>
      <w:r w:rsidRPr="00EA5FA7">
        <w:t>-ItemExtIEs } }</w:t>
      </w:r>
      <w:r w:rsidRPr="00EA5FA7">
        <w:tab/>
        <w:t>OPTIONAL,</w:t>
      </w:r>
    </w:p>
    <w:p w14:paraId="03E5C99C" w14:textId="77777777" w:rsidR="003E2C6C" w:rsidRPr="00EA5FA7" w:rsidRDefault="003E2C6C" w:rsidP="003E2C6C">
      <w:pPr>
        <w:pStyle w:val="PL"/>
      </w:pPr>
      <w:r w:rsidRPr="00EA5FA7">
        <w:tab/>
        <w:t>...</w:t>
      </w:r>
    </w:p>
    <w:p w14:paraId="21740D29" w14:textId="77777777" w:rsidR="003E2C6C" w:rsidRPr="00EA5FA7" w:rsidRDefault="003E2C6C" w:rsidP="003E2C6C">
      <w:pPr>
        <w:pStyle w:val="PL"/>
      </w:pPr>
      <w:r w:rsidRPr="00EA5FA7">
        <w:t>}</w:t>
      </w:r>
    </w:p>
    <w:p w14:paraId="7C29AD2A" w14:textId="77777777" w:rsidR="003E2C6C" w:rsidRDefault="003E2C6C" w:rsidP="003E2C6C">
      <w:pPr>
        <w:pStyle w:val="PL"/>
      </w:pPr>
    </w:p>
    <w:p w14:paraId="65E52B34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3B748FA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977658D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7FBE0C" w14:textId="77777777" w:rsidR="003E2C6C" w:rsidRDefault="003E2C6C" w:rsidP="003E2C6C">
      <w:pPr>
        <w:pStyle w:val="PL"/>
        <w:rPr>
          <w:snapToGrid w:val="0"/>
        </w:rPr>
      </w:pPr>
    </w:p>
    <w:p w14:paraId="33AA9472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Reestablishment-Indication ::= ENUMERATED {</w:t>
      </w:r>
    </w:p>
    <w:p w14:paraId="320DBB32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reestablished,</w:t>
      </w:r>
    </w:p>
    <w:p w14:paraId="53D34893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942051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8B95D" w14:textId="77777777" w:rsidR="003E2C6C" w:rsidRPr="00FD0425" w:rsidRDefault="003E2C6C" w:rsidP="003E2C6C">
      <w:pPr>
        <w:pStyle w:val="PL"/>
        <w:rPr>
          <w:snapToGrid w:val="0"/>
        </w:rPr>
      </w:pPr>
    </w:p>
    <w:p w14:paraId="5FDBFB07" w14:textId="77777777" w:rsidR="003E2C6C" w:rsidRPr="00FD0425" w:rsidRDefault="003E2C6C" w:rsidP="003E2C6C">
      <w:pPr>
        <w:pStyle w:val="PL"/>
      </w:pPr>
    </w:p>
    <w:p w14:paraId="153A1802" w14:textId="77777777" w:rsidR="003E2C6C" w:rsidRPr="00FD0425" w:rsidRDefault="003E2C6C" w:rsidP="003E2C6C">
      <w:pPr>
        <w:pStyle w:val="PL"/>
      </w:pPr>
      <w:bookmarkStart w:id="547" w:name="_Hlk515435069"/>
      <w:r w:rsidRPr="00FD0425">
        <w:t xml:space="preserve">RFSP-Index </w:t>
      </w:r>
      <w:bookmarkEnd w:id="546"/>
      <w:bookmarkEnd w:id="547"/>
      <w:r w:rsidRPr="00FD0425">
        <w:t>::= INTEGER (1..256)</w:t>
      </w:r>
    </w:p>
    <w:p w14:paraId="70B7BDBF" w14:textId="77777777" w:rsidR="003E2C6C" w:rsidRPr="00FD0425" w:rsidRDefault="003E2C6C" w:rsidP="003E2C6C">
      <w:pPr>
        <w:pStyle w:val="PL"/>
      </w:pPr>
    </w:p>
    <w:p w14:paraId="53F72AFE" w14:textId="77777777" w:rsidR="003E2C6C" w:rsidRPr="00FD0425" w:rsidRDefault="003E2C6C" w:rsidP="003E2C6C">
      <w:pPr>
        <w:pStyle w:val="PL"/>
      </w:pPr>
    </w:p>
    <w:p w14:paraId="4C392D9C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t xml:space="preserve">RRCConfigIndication </w:t>
      </w:r>
      <w:r w:rsidRPr="00FD0425">
        <w:rPr>
          <w:snapToGrid w:val="0"/>
          <w:lang w:eastAsia="zh-CN"/>
        </w:rPr>
        <w:t xml:space="preserve">::= </w:t>
      </w:r>
      <w:r w:rsidRPr="00FD0425">
        <w:rPr>
          <w:snapToGrid w:val="0"/>
        </w:rPr>
        <w:t>ENUMERATED {</w:t>
      </w:r>
    </w:p>
    <w:p w14:paraId="4897A39F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full-config,</w:t>
      </w:r>
    </w:p>
    <w:p w14:paraId="7C6CDE74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bCs/>
        </w:rPr>
        <w:tab/>
        <w:t>delta-config</w:t>
      </w:r>
      <w:r w:rsidRPr="00FD0425">
        <w:rPr>
          <w:bCs/>
          <w:lang w:eastAsia="zh-CN"/>
        </w:rPr>
        <w:t>,</w:t>
      </w:r>
    </w:p>
    <w:p w14:paraId="779F0438" w14:textId="77777777" w:rsidR="003E2C6C" w:rsidRPr="00FD0425" w:rsidRDefault="003E2C6C" w:rsidP="003E2C6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71D0C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6B62520E" w14:textId="77777777" w:rsidR="003E2C6C" w:rsidRPr="00FD0425" w:rsidRDefault="003E2C6C" w:rsidP="003E2C6C">
      <w:pPr>
        <w:pStyle w:val="PL"/>
      </w:pPr>
    </w:p>
    <w:p w14:paraId="35F2CA0A" w14:textId="77777777" w:rsidR="003E2C6C" w:rsidRPr="00F35F02" w:rsidRDefault="003E2C6C" w:rsidP="003E2C6C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3E3DAB4A" w14:textId="77777777" w:rsidR="003E2C6C" w:rsidRPr="00F35F02" w:rsidRDefault="003E2C6C" w:rsidP="003E2C6C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snapToGrid w:val="0"/>
        </w:rPr>
        <w:t>,</w:t>
      </w:r>
    </w:p>
    <w:p w14:paraId="5EE0FE90" w14:textId="77777777" w:rsidR="003E2C6C" w:rsidRPr="00F35F02" w:rsidRDefault="003E2C6C" w:rsidP="003E2C6C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snapToGrid w:val="0"/>
        </w:rPr>
        <w:tab/>
      </w:r>
      <w:r>
        <w:rPr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snapToGrid w:val="0"/>
        </w:rPr>
        <w:t>,</w:t>
      </w:r>
    </w:p>
    <w:p w14:paraId="7892BB7E" w14:textId="77777777" w:rsidR="003E2C6C" w:rsidRPr="00F35F02" w:rsidRDefault="003E2C6C" w:rsidP="003E2C6C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302FC12B" w14:textId="77777777" w:rsidR="003E2C6C" w:rsidRPr="00F35F02" w:rsidRDefault="003E2C6C" w:rsidP="003E2C6C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ab/>
        <w:t>...</w:t>
      </w:r>
    </w:p>
    <w:p w14:paraId="331253C8" w14:textId="77777777" w:rsidR="003E2C6C" w:rsidRPr="00F35F02" w:rsidRDefault="003E2C6C" w:rsidP="003E2C6C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5F02">
        <w:rPr>
          <w:snapToGrid w:val="0"/>
        </w:rPr>
        <w:t>}</w:t>
      </w:r>
    </w:p>
    <w:p w14:paraId="6124EC3B" w14:textId="77777777" w:rsidR="003E2C6C" w:rsidRPr="00F35F02" w:rsidRDefault="003E2C6C" w:rsidP="003E2C6C">
      <w:pPr>
        <w:pStyle w:val="PL"/>
        <w:spacing w:line="0" w:lineRule="atLeast"/>
        <w:rPr>
          <w:snapToGrid w:val="0"/>
        </w:rPr>
      </w:pPr>
    </w:p>
    <w:p w14:paraId="608785B3" w14:textId="77777777" w:rsidR="003E2C6C" w:rsidRPr="00F35F02" w:rsidRDefault="003E2C6C" w:rsidP="003E2C6C">
      <w:pPr>
        <w:pStyle w:val="PL"/>
        <w:spacing w:line="0" w:lineRule="atLeast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4A20FDF1" w14:textId="77777777" w:rsidR="003E2C6C" w:rsidRPr="00F35F02" w:rsidRDefault="003E2C6C" w:rsidP="003E2C6C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tab/>
        <w:t>...</w:t>
      </w:r>
    </w:p>
    <w:p w14:paraId="6EBADF30" w14:textId="77777777" w:rsidR="003E2C6C" w:rsidRPr="00264429" w:rsidRDefault="003E2C6C" w:rsidP="003E2C6C">
      <w:pPr>
        <w:pStyle w:val="PL"/>
        <w:spacing w:line="0" w:lineRule="atLeast"/>
        <w:rPr>
          <w:snapToGrid w:val="0"/>
        </w:rPr>
      </w:pPr>
      <w:r w:rsidRPr="00F35F02">
        <w:rPr>
          <w:snapToGrid w:val="0"/>
        </w:rPr>
        <w:lastRenderedPageBreak/>
        <w:t>}</w:t>
      </w:r>
    </w:p>
    <w:p w14:paraId="12113013" w14:textId="77777777" w:rsidR="003E2C6C" w:rsidRPr="00264429" w:rsidRDefault="003E2C6C" w:rsidP="003E2C6C">
      <w:pPr>
        <w:pStyle w:val="PL"/>
      </w:pPr>
    </w:p>
    <w:p w14:paraId="386DF14A" w14:textId="77777777" w:rsidR="003E2C6C" w:rsidRDefault="003E2C6C" w:rsidP="003E2C6C">
      <w:pPr>
        <w:pStyle w:val="PL"/>
      </w:pPr>
    </w:p>
    <w:p w14:paraId="6CCE7A0C" w14:textId="77777777" w:rsidR="003E2C6C" w:rsidRDefault="003E2C6C" w:rsidP="003E2C6C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482D1A37" w14:textId="77777777" w:rsidR="003E2C6C" w:rsidRPr="00C16F52" w:rsidRDefault="003E2C6C" w:rsidP="003E2C6C">
      <w:pPr>
        <w:pStyle w:val="PL"/>
      </w:pPr>
    </w:p>
    <w:p w14:paraId="05539390" w14:textId="77777777" w:rsidR="003E2C6C" w:rsidRPr="00826BC3" w:rsidRDefault="003E2C6C" w:rsidP="003E2C6C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7250BE25" w14:textId="77777777" w:rsidR="003E2C6C" w:rsidRDefault="003E2C6C" w:rsidP="003E2C6C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1E9B928C" w14:textId="77777777" w:rsidR="003E2C6C" w:rsidRPr="00E66D40" w:rsidRDefault="003E2C6C" w:rsidP="003E2C6C">
      <w:pPr>
        <w:pStyle w:val="PL"/>
        <w:rPr>
          <w:snapToGrid w:val="0"/>
          <w:lang w:eastAsia="zh-CN"/>
        </w:rPr>
      </w:pPr>
      <w:r w:rsidRPr="00C16F52">
        <w:rPr>
          <w:snapToGrid w:val="0"/>
          <w:lang w:eastAsia="zh-CN"/>
        </w:rPr>
        <w:tab/>
        <w:t>iE-Extensions</w:t>
      </w:r>
      <w:r w:rsidRPr="00C16F52">
        <w:rPr>
          <w:snapToGrid w:val="0"/>
          <w:lang w:eastAsia="zh-CN"/>
        </w:rPr>
        <w:tab/>
      </w:r>
      <w:r w:rsidRPr="00C16F52">
        <w:rPr>
          <w:snapToGrid w:val="0"/>
          <w:lang w:eastAsia="zh-CN"/>
        </w:rPr>
        <w:tab/>
      </w:r>
      <w:r w:rsidRPr="00C16F52">
        <w:rPr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snapToGrid w:val="0"/>
          <w:lang w:eastAsia="zh-CN"/>
        </w:rPr>
        <w:t>-ExtIEs} } OPTIONAL,</w:t>
      </w:r>
    </w:p>
    <w:p w14:paraId="5151B723" w14:textId="77777777" w:rsidR="003E2C6C" w:rsidRPr="00E66D40" w:rsidRDefault="003E2C6C" w:rsidP="003E2C6C">
      <w:pPr>
        <w:pStyle w:val="PL"/>
        <w:rPr>
          <w:snapToGrid w:val="0"/>
          <w:lang w:eastAsia="zh-CN"/>
        </w:rPr>
      </w:pPr>
      <w:r w:rsidRPr="00E66D40">
        <w:rPr>
          <w:snapToGrid w:val="0"/>
          <w:lang w:eastAsia="zh-CN"/>
        </w:rPr>
        <w:tab/>
        <w:t>...</w:t>
      </w:r>
    </w:p>
    <w:p w14:paraId="46EB8EFC" w14:textId="77777777" w:rsidR="003E2C6C" w:rsidRPr="00BD41A6" w:rsidRDefault="003E2C6C" w:rsidP="003E2C6C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}</w:t>
      </w:r>
    </w:p>
    <w:p w14:paraId="55D92825" w14:textId="77777777" w:rsidR="003E2C6C" w:rsidRPr="006114F8" w:rsidRDefault="003E2C6C" w:rsidP="003E2C6C">
      <w:pPr>
        <w:pStyle w:val="PL"/>
        <w:rPr>
          <w:snapToGrid w:val="0"/>
          <w:lang w:eastAsia="zh-CN"/>
        </w:rPr>
      </w:pPr>
    </w:p>
    <w:p w14:paraId="06E6020A" w14:textId="77777777" w:rsidR="003E2C6C" w:rsidRPr="00241809" w:rsidRDefault="003E2C6C" w:rsidP="003E2C6C">
      <w:pPr>
        <w:pStyle w:val="PL"/>
        <w:rPr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snapToGrid w:val="0"/>
          <w:lang w:eastAsia="zh-CN"/>
        </w:rPr>
        <w:t>-ExtIEs XNAP-PROTOCOL-EXTENSION ::= {</w:t>
      </w:r>
    </w:p>
    <w:p w14:paraId="40E8F101" w14:textId="77777777" w:rsidR="003E2C6C" w:rsidRPr="00F35F02" w:rsidRDefault="003E2C6C" w:rsidP="003E2C6C">
      <w:pPr>
        <w:pStyle w:val="PL"/>
        <w:rPr>
          <w:snapToGrid w:val="0"/>
          <w:lang w:eastAsia="zh-CN"/>
        </w:rPr>
      </w:pPr>
      <w:r w:rsidRPr="00F35F02">
        <w:rPr>
          <w:snapToGrid w:val="0"/>
          <w:lang w:eastAsia="zh-CN"/>
        </w:rPr>
        <w:tab/>
        <w:t>...</w:t>
      </w:r>
    </w:p>
    <w:p w14:paraId="4372961E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300B5A">
        <w:rPr>
          <w:snapToGrid w:val="0"/>
          <w:lang w:eastAsia="zh-CN"/>
        </w:rPr>
        <w:t>}</w:t>
      </w:r>
    </w:p>
    <w:p w14:paraId="1DF5E62D" w14:textId="77777777" w:rsidR="003E2C6C" w:rsidRDefault="003E2C6C" w:rsidP="003E2C6C">
      <w:pPr>
        <w:pStyle w:val="PL"/>
      </w:pPr>
    </w:p>
    <w:p w14:paraId="7D8C07B0" w14:textId="77777777" w:rsidR="003E2C6C" w:rsidRPr="00407E71" w:rsidRDefault="003E2C6C" w:rsidP="003E2C6C">
      <w:pPr>
        <w:pStyle w:val="PL"/>
      </w:pPr>
      <w:r w:rsidRPr="00407E71">
        <w:t>RRCReestab-Initiated-Reporting ::= CHOICE {</w:t>
      </w:r>
    </w:p>
    <w:p w14:paraId="000FE5C0" w14:textId="77777777" w:rsidR="003E2C6C" w:rsidRPr="00407E71" w:rsidRDefault="003E2C6C" w:rsidP="003E2C6C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7CED9F22" w14:textId="77777777" w:rsidR="003E2C6C" w:rsidRPr="00407E71" w:rsidRDefault="003E2C6C" w:rsidP="003E2C6C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42FED7E2" w14:textId="77777777" w:rsidR="003E2C6C" w:rsidRPr="00407E71" w:rsidRDefault="003E2C6C" w:rsidP="003E2C6C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45ACDC62" w14:textId="77777777" w:rsidR="003E2C6C" w:rsidRPr="00407E71" w:rsidRDefault="003E2C6C" w:rsidP="003E2C6C">
      <w:pPr>
        <w:pStyle w:val="PL"/>
      </w:pPr>
      <w:r w:rsidRPr="00407E71">
        <w:t>}</w:t>
      </w:r>
    </w:p>
    <w:p w14:paraId="138F68EE" w14:textId="77777777" w:rsidR="003E2C6C" w:rsidRPr="00407E71" w:rsidRDefault="003E2C6C" w:rsidP="003E2C6C">
      <w:pPr>
        <w:pStyle w:val="PL"/>
      </w:pPr>
    </w:p>
    <w:p w14:paraId="7FB93751" w14:textId="77777777" w:rsidR="003E2C6C" w:rsidRPr="00407E71" w:rsidRDefault="003E2C6C" w:rsidP="003E2C6C">
      <w:pPr>
        <w:pStyle w:val="PL"/>
      </w:pPr>
      <w:r w:rsidRPr="00407E71">
        <w:t>RRCReestab-Initiated-Reporting-ExtIEs XNAP-PROTOCOL-IES ::= {</w:t>
      </w:r>
    </w:p>
    <w:p w14:paraId="7F8C1BDA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3D157D18" w14:textId="77777777" w:rsidR="003E2C6C" w:rsidRPr="00407E71" w:rsidRDefault="003E2C6C" w:rsidP="003E2C6C">
      <w:pPr>
        <w:pStyle w:val="PL"/>
      </w:pPr>
      <w:r w:rsidRPr="00407E71">
        <w:t>}</w:t>
      </w:r>
    </w:p>
    <w:p w14:paraId="7C6CE824" w14:textId="77777777" w:rsidR="003E2C6C" w:rsidRPr="008E3599" w:rsidRDefault="003E2C6C" w:rsidP="003E2C6C">
      <w:pPr>
        <w:pStyle w:val="PL"/>
      </w:pPr>
    </w:p>
    <w:p w14:paraId="7912B8E4" w14:textId="77777777" w:rsidR="003E2C6C" w:rsidRPr="008E3599" w:rsidRDefault="003E2C6C" w:rsidP="003E2C6C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5E4C00EE" w14:textId="77777777" w:rsidR="003E2C6C" w:rsidRPr="008E3599" w:rsidRDefault="003E2C6C" w:rsidP="003E2C6C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4CC9F47" w14:textId="77777777" w:rsidR="003E2C6C" w:rsidRPr="008E3599" w:rsidRDefault="003E2C6C" w:rsidP="003E2C6C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59072116" w14:textId="77777777" w:rsidR="003E2C6C" w:rsidRPr="008E3599" w:rsidRDefault="003E2C6C" w:rsidP="003E2C6C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018D2EF9" w14:textId="77777777" w:rsidR="003E2C6C" w:rsidRPr="008E3599" w:rsidRDefault="003E2C6C" w:rsidP="003E2C6C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204FC21A" w14:textId="77777777" w:rsidR="003E2C6C" w:rsidRPr="00407E71" w:rsidRDefault="003E2C6C" w:rsidP="003E2C6C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2ED62967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68FF1E1C" w14:textId="77777777" w:rsidR="003E2C6C" w:rsidRPr="00407E71" w:rsidRDefault="003E2C6C" w:rsidP="003E2C6C">
      <w:pPr>
        <w:pStyle w:val="PL"/>
      </w:pPr>
      <w:r w:rsidRPr="00407E71">
        <w:t>}</w:t>
      </w:r>
    </w:p>
    <w:p w14:paraId="1E32F785" w14:textId="77777777" w:rsidR="003E2C6C" w:rsidRPr="00407E71" w:rsidRDefault="003E2C6C" w:rsidP="003E2C6C">
      <w:pPr>
        <w:pStyle w:val="PL"/>
      </w:pPr>
    </w:p>
    <w:p w14:paraId="244E754C" w14:textId="77777777" w:rsidR="003E2C6C" w:rsidRPr="00407E71" w:rsidRDefault="003E2C6C" w:rsidP="003E2C6C">
      <w:pPr>
        <w:pStyle w:val="PL"/>
      </w:pPr>
      <w:r w:rsidRPr="00407E71">
        <w:t>RRCReestab-Initiated-Reporting-wo-UERLFReport-ExtIEs XNAP-PROTOCOL-EXTENSION ::= {</w:t>
      </w:r>
    </w:p>
    <w:p w14:paraId="70F69F20" w14:textId="77777777" w:rsidR="003E2C6C" w:rsidRPr="00DA6DDA" w:rsidRDefault="003E2C6C" w:rsidP="003E2C6C">
      <w:pPr>
        <w:pStyle w:val="PL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ab/>
        <w:t>{ ID id-</w:t>
      </w:r>
      <w:r w:rsidRPr="00C6010E">
        <w:rPr>
          <w:snapToGrid w:val="0"/>
          <w:lang w:eastAsia="zh-CN"/>
        </w:rPr>
        <w:t>RRCConnReestab-Indicator</w:t>
      </w:r>
      <w:r w:rsidRPr="005B601F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>CRITICALITY ignore</w:t>
      </w:r>
      <w:r w:rsidRPr="005B601F">
        <w:rPr>
          <w:snapToGrid w:val="0"/>
          <w:lang w:eastAsia="zh-CN"/>
        </w:rPr>
        <w:tab/>
        <w:t xml:space="preserve">EXTENSION </w:t>
      </w:r>
      <w:r w:rsidRPr="00C6010E">
        <w:rPr>
          <w:snapToGrid w:val="0"/>
          <w:lang w:eastAsia="zh-CN"/>
        </w:rPr>
        <w:t>RRCConnReestab-Indicator</w:t>
      </w:r>
      <w:r w:rsidRPr="005B601F"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40438982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79FF15DE" w14:textId="77777777" w:rsidR="003E2C6C" w:rsidRPr="00407E71" w:rsidRDefault="003E2C6C" w:rsidP="003E2C6C">
      <w:pPr>
        <w:pStyle w:val="PL"/>
      </w:pPr>
      <w:r w:rsidRPr="00407E71">
        <w:lastRenderedPageBreak/>
        <w:t>}</w:t>
      </w:r>
    </w:p>
    <w:p w14:paraId="49F6D717" w14:textId="77777777" w:rsidR="003E2C6C" w:rsidRPr="008E3599" w:rsidRDefault="003E2C6C" w:rsidP="003E2C6C">
      <w:pPr>
        <w:pStyle w:val="PL"/>
      </w:pPr>
    </w:p>
    <w:p w14:paraId="1DA6677F" w14:textId="77777777" w:rsidR="003E2C6C" w:rsidRPr="008E3599" w:rsidRDefault="003E2C6C" w:rsidP="003E2C6C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13DD3A52" w14:textId="77777777" w:rsidR="003E2C6C" w:rsidRPr="008E3599" w:rsidRDefault="003E2C6C" w:rsidP="003E2C6C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91324B2" w14:textId="77777777" w:rsidR="003E2C6C" w:rsidRPr="00407E71" w:rsidRDefault="003E2C6C" w:rsidP="003E2C6C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5E739063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127709FF" w14:textId="77777777" w:rsidR="003E2C6C" w:rsidRPr="00407E71" w:rsidRDefault="003E2C6C" w:rsidP="003E2C6C">
      <w:pPr>
        <w:pStyle w:val="PL"/>
      </w:pPr>
      <w:r w:rsidRPr="00407E71">
        <w:t>}</w:t>
      </w:r>
    </w:p>
    <w:p w14:paraId="7BC741EB" w14:textId="77777777" w:rsidR="003E2C6C" w:rsidRPr="00407E71" w:rsidRDefault="003E2C6C" w:rsidP="003E2C6C">
      <w:pPr>
        <w:pStyle w:val="PL"/>
      </w:pPr>
    </w:p>
    <w:p w14:paraId="2638BCC0" w14:textId="77777777" w:rsidR="003E2C6C" w:rsidRPr="00407E71" w:rsidRDefault="003E2C6C" w:rsidP="003E2C6C">
      <w:pPr>
        <w:pStyle w:val="PL"/>
      </w:pPr>
      <w:r w:rsidRPr="00407E71">
        <w:t>RRCReestab-Initiated-Reporting-with-UERLFReport-ExtIEs XNAP-PROTOCOL-EXTENSION ::= {</w:t>
      </w:r>
    </w:p>
    <w:p w14:paraId="69ADC646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4A9C51EE" w14:textId="77777777" w:rsidR="003E2C6C" w:rsidRPr="00407E71" w:rsidRDefault="003E2C6C" w:rsidP="003E2C6C">
      <w:pPr>
        <w:pStyle w:val="PL"/>
      </w:pPr>
      <w:r w:rsidRPr="00407E71">
        <w:t>}</w:t>
      </w:r>
    </w:p>
    <w:p w14:paraId="6A0003E1" w14:textId="77777777" w:rsidR="003E2C6C" w:rsidRDefault="003E2C6C" w:rsidP="003E2C6C">
      <w:pPr>
        <w:pStyle w:val="PL"/>
      </w:pPr>
    </w:p>
    <w:p w14:paraId="1DA1C893" w14:textId="77777777" w:rsidR="003E2C6C" w:rsidRPr="00FD0425" w:rsidRDefault="003E2C6C" w:rsidP="003E2C6C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62987037" w14:textId="77777777" w:rsidR="003E2C6C" w:rsidRPr="008E3599" w:rsidRDefault="003E2C6C" w:rsidP="003E2C6C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0D15CC65" w14:textId="77777777" w:rsidR="003E2C6C" w:rsidRPr="00FD0425" w:rsidRDefault="003E2C6C" w:rsidP="003E2C6C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184EED13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snapToGrid w:val="0"/>
          <w:lang w:eastAsia="zh-CN"/>
        </w:rPr>
        <w:t>-ExtIEs} } OPTIONAL,</w:t>
      </w:r>
    </w:p>
    <w:p w14:paraId="26E9B617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FB4F11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A1540A7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</w:p>
    <w:p w14:paraId="5C5E1BB6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snapToGrid w:val="0"/>
          <w:lang w:eastAsia="zh-CN"/>
        </w:rPr>
        <w:t>-ExtIEs XNAP-PROTOCOL-EXTENSION ::= {</w:t>
      </w:r>
    </w:p>
    <w:p w14:paraId="2159F52D" w14:textId="77777777" w:rsidR="003E2C6C" w:rsidRPr="00FD0425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31F93F2" w14:textId="77777777" w:rsidR="003E2C6C" w:rsidRDefault="003E2C6C" w:rsidP="003E2C6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D7B612A" w14:textId="77777777" w:rsidR="003E2C6C" w:rsidRPr="00407E71" w:rsidRDefault="003E2C6C" w:rsidP="003E2C6C">
      <w:pPr>
        <w:pStyle w:val="PL"/>
      </w:pPr>
    </w:p>
    <w:p w14:paraId="414B4F37" w14:textId="77777777" w:rsidR="003E2C6C" w:rsidRPr="00407E71" w:rsidRDefault="003E2C6C" w:rsidP="003E2C6C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012ACB59" w14:textId="77777777" w:rsidR="003E2C6C" w:rsidRPr="00407E71" w:rsidRDefault="003E2C6C" w:rsidP="003E2C6C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61C7CB0E" w14:textId="77777777" w:rsidR="003E2C6C" w:rsidRPr="00407E71" w:rsidRDefault="003E2C6C" w:rsidP="003E2C6C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48C5BAFE" w14:textId="77777777" w:rsidR="003E2C6C" w:rsidRPr="00407E71" w:rsidRDefault="003E2C6C" w:rsidP="003E2C6C">
      <w:pPr>
        <w:pStyle w:val="PL"/>
      </w:pPr>
      <w:r w:rsidRPr="00407E71">
        <w:t>}</w:t>
      </w:r>
    </w:p>
    <w:p w14:paraId="64A37E95" w14:textId="77777777" w:rsidR="003E2C6C" w:rsidRPr="00407E71" w:rsidRDefault="003E2C6C" w:rsidP="003E2C6C">
      <w:pPr>
        <w:pStyle w:val="PL"/>
      </w:pPr>
    </w:p>
    <w:p w14:paraId="6F3C11F0" w14:textId="77777777" w:rsidR="003E2C6C" w:rsidRPr="00407E71" w:rsidRDefault="003E2C6C" w:rsidP="003E2C6C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6E890F08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1B12A703" w14:textId="77777777" w:rsidR="003E2C6C" w:rsidRPr="00407E71" w:rsidRDefault="003E2C6C" w:rsidP="003E2C6C">
      <w:pPr>
        <w:pStyle w:val="PL"/>
      </w:pPr>
      <w:r w:rsidRPr="00407E71">
        <w:t>}</w:t>
      </w:r>
    </w:p>
    <w:p w14:paraId="359DD05E" w14:textId="77777777" w:rsidR="003E2C6C" w:rsidRPr="00407E71" w:rsidRDefault="003E2C6C" w:rsidP="003E2C6C">
      <w:pPr>
        <w:pStyle w:val="PL"/>
      </w:pPr>
    </w:p>
    <w:p w14:paraId="024F7B6C" w14:textId="77777777" w:rsidR="003E2C6C" w:rsidRPr="008E3599" w:rsidRDefault="003E2C6C" w:rsidP="003E2C6C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3E3E8679" w14:textId="77777777" w:rsidR="003E2C6C" w:rsidRPr="008E3599" w:rsidRDefault="003E2C6C" w:rsidP="003E2C6C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7FB99830" w14:textId="77777777" w:rsidR="003E2C6C" w:rsidRPr="00407E71" w:rsidRDefault="003E2C6C" w:rsidP="003E2C6C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E105E2E" w14:textId="77777777" w:rsidR="003E2C6C" w:rsidRPr="00407E71" w:rsidRDefault="003E2C6C" w:rsidP="003E2C6C">
      <w:pPr>
        <w:pStyle w:val="PL"/>
      </w:pPr>
      <w:r w:rsidRPr="00407E71">
        <w:tab/>
        <w:t>...</w:t>
      </w:r>
    </w:p>
    <w:p w14:paraId="24F9BE30" w14:textId="77777777" w:rsidR="003E2C6C" w:rsidRPr="00407E71" w:rsidRDefault="003E2C6C" w:rsidP="003E2C6C">
      <w:pPr>
        <w:pStyle w:val="PL"/>
      </w:pPr>
      <w:r w:rsidRPr="00407E71">
        <w:t>}</w:t>
      </w:r>
    </w:p>
    <w:p w14:paraId="1C02091D" w14:textId="77777777" w:rsidR="003E2C6C" w:rsidRPr="00407E71" w:rsidRDefault="003E2C6C" w:rsidP="003E2C6C">
      <w:pPr>
        <w:pStyle w:val="PL"/>
      </w:pPr>
    </w:p>
    <w:p w14:paraId="15245090" w14:textId="77777777" w:rsidR="003E2C6C" w:rsidRPr="00407E71" w:rsidRDefault="003E2C6C" w:rsidP="003E2C6C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D33728A" w14:textId="77777777" w:rsidR="003E2C6C" w:rsidRPr="00407E71" w:rsidRDefault="003E2C6C" w:rsidP="003E2C6C">
      <w:pPr>
        <w:pStyle w:val="PL"/>
      </w:pPr>
      <w:r w:rsidRPr="00407E71">
        <w:lastRenderedPageBreak/>
        <w:tab/>
        <w:t>...</w:t>
      </w:r>
    </w:p>
    <w:p w14:paraId="29BDE3E3" w14:textId="77777777" w:rsidR="003E2C6C" w:rsidRPr="00407E71" w:rsidRDefault="003E2C6C" w:rsidP="003E2C6C">
      <w:pPr>
        <w:pStyle w:val="PL"/>
      </w:pPr>
      <w:r w:rsidRPr="00407E71">
        <w:t>}</w:t>
      </w:r>
    </w:p>
    <w:p w14:paraId="3F3969F5" w14:textId="77777777" w:rsidR="000E7C3C" w:rsidRDefault="000E7C3C" w:rsidP="000E7C3C">
      <w:pPr>
        <w:pStyle w:val="PL"/>
        <w:rPr>
          <w:snapToGrid w:val="0"/>
        </w:rPr>
      </w:pPr>
    </w:p>
    <w:p w14:paraId="13EF607C" w14:textId="77777777" w:rsidR="00200905" w:rsidRPr="00FD0425" w:rsidRDefault="00200905" w:rsidP="00200905">
      <w:pPr>
        <w:pStyle w:val="PL"/>
        <w:rPr>
          <w:snapToGrid w:val="0"/>
        </w:rPr>
      </w:pPr>
      <w:r w:rsidRPr="00FD0425">
        <w:t xml:space="preserve">RRCResumeCause </w:t>
      </w:r>
      <w:r w:rsidRPr="00FD0425">
        <w:rPr>
          <w:snapToGrid w:val="0"/>
          <w:lang w:eastAsia="zh-CN"/>
        </w:rPr>
        <w:t xml:space="preserve">::= </w:t>
      </w:r>
      <w:r w:rsidRPr="00FD0425">
        <w:rPr>
          <w:snapToGrid w:val="0"/>
        </w:rPr>
        <w:t>ENUMERATED {</w:t>
      </w:r>
    </w:p>
    <w:p w14:paraId="615538B5" w14:textId="77777777" w:rsidR="00200905" w:rsidRPr="00FD0425" w:rsidRDefault="00200905" w:rsidP="0020090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bCs/>
        </w:rPr>
        <w:t>rna-Update</w:t>
      </w:r>
      <w:r w:rsidRPr="00FD0425">
        <w:rPr>
          <w:bCs/>
          <w:lang w:eastAsia="zh-CN"/>
        </w:rPr>
        <w:t>,</w:t>
      </w:r>
    </w:p>
    <w:p w14:paraId="1D6D526B" w14:textId="77777777" w:rsidR="00200905" w:rsidRPr="00FD0425" w:rsidRDefault="00200905" w:rsidP="002009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04D7EC" w14:textId="05FFA479" w:rsidR="000E7C3C" w:rsidRDefault="00200905" w:rsidP="002009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C4E86" w14:textId="77777777" w:rsidR="000E7C3C" w:rsidRPr="000E7C3C" w:rsidRDefault="000E7C3C" w:rsidP="000E7C3C">
      <w:pPr>
        <w:pStyle w:val="PL"/>
        <w:rPr>
          <w:lang w:val="en-US"/>
        </w:rPr>
      </w:pPr>
    </w:p>
    <w:p w14:paraId="0E71E242" w14:textId="1E748781" w:rsidR="00431685" w:rsidRDefault="00431685" w:rsidP="00431685">
      <w:pPr>
        <w:pStyle w:val="PL"/>
        <w:rPr>
          <w:ins w:id="548" w:author="Samsung" w:date="2023-05-10T14:25:00Z"/>
        </w:rPr>
      </w:pPr>
      <w:proofErr w:type="gramStart"/>
      <w:ins w:id="549" w:author="Samsung" w:date="2023-05-10T14:25:00Z">
        <w:r>
          <w:t>Ra</w:t>
        </w:r>
        <w:r w:rsidR="007E18FD">
          <w:t>Report</w:t>
        </w:r>
        <w:r w:rsidR="00D60ABD">
          <w:t>Indication</w:t>
        </w:r>
        <w:r w:rsidRPr="00FD0425">
          <w:t>List :</w:t>
        </w:r>
        <w:proofErr w:type="gramEnd"/>
        <w:r w:rsidRPr="00FD0425">
          <w:t>:= SEQUENCE (SIZE(1..maxnoof</w:t>
        </w:r>
        <w:r>
          <w:t>RaReport</w:t>
        </w:r>
        <w:r w:rsidR="00505D8A">
          <w:t>Indication</w:t>
        </w:r>
        <w:r>
          <w:t>s</w:t>
        </w:r>
        <w:r w:rsidRPr="00FD0425">
          <w:t xml:space="preserve">)) OF </w:t>
        </w:r>
        <w:r>
          <w:t>Ra</w:t>
        </w:r>
        <w:r w:rsidR="007E18FD">
          <w:t>Report</w:t>
        </w:r>
        <w:r w:rsidR="00D60ABD">
          <w:t>Indication</w:t>
        </w:r>
        <w:r w:rsidRPr="00FD0425">
          <w:t>-Item</w:t>
        </w:r>
      </w:ins>
    </w:p>
    <w:p w14:paraId="4201AF6E" w14:textId="77777777" w:rsidR="00431685" w:rsidRPr="00887584" w:rsidRDefault="00431685" w:rsidP="00431685">
      <w:pPr>
        <w:pStyle w:val="PL"/>
        <w:rPr>
          <w:ins w:id="550" w:author="Samsung" w:date="2023-05-10T14:25:00Z"/>
        </w:rPr>
      </w:pPr>
    </w:p>
    <w:p w14:paraId="55B3E44E" w14:textId="777F2219" w:rsidR="00431685" w:rsidRDefault="00431685" w:rsidP="00431685">
      <w:pPr>
        <w:pStyle w:val="PL"/>
        <w:rPr>
          <w:ins w:id="551" w:author="Samsung" w:date="2023-05-10T14:25:00Z"/>
        </w:rPr>
      </w:pPr>
      <w:ins w:id="552" w:author="Samsung" w:date="2023-05-10T14:25:00Z">
        <w:r>
          <w:t>Ra</w:t>
        </w:r>
        <w:r w:rsidR="007E18FD">
          <w:t>Report</w:t>
        </w:r>
        <w:r w:rsidR="00D60ABD">
          <w:t>Indication</w:t>
        </w:r>
        <w:r>
          <w:t>-</w:t>
        </w:r>
        <w:proofErr w:type="gramStart"/>
        <w:r>
          <w:t>Item :</w:t>
        </w:r>
        <w:proofErr w:type="gramEnd"/>
        <w:r>
          <w:t>:= SEQUENCE {</w:t>
        </w:r>
      </w:ins>
    </w:p>
    <w:p w14:paraId="4C67DD64" w14:textId="77777777" w:rsidR="00431685" w:rsidRPr="007E6716" w:rsidRDefault="00431685" w:rsidP="00431685">
      <w:pPr>
        <w:pStyle w:val="PL"/>
        <w:rPr>
          <w:ins w:id="553" w:author="Samsung" w:date="2023-05-10T14:25:00Z"/>
          <w:snapToGrid w:val="0"/>
        </w:rPr>
      </w:pPr>
      <w:ins w:id="554" w:author="Samsung" w:date="2023-05-10T14:25:00Z">
        <w:r>
          <w:rPr>
            <w:snapToGrid w:val="0"/>
            <w:lang w:eastAsia="zh-CN"/>
          </w:rPr>
          <w:tab/>
        </w:r>
        <w:proofErr w:type="gramStart"/>
        <w:r>
          <w:rPr>
            <w:snapToGrid w:val="0"/>
          </w:rPr>
          <w:t>m-NG-RAN</w:t>
        </w:r>
        <w:r>
          <w:rPr>
            <w:lang w:eastAsia="ja-JP"/>
          </w:rPr>
          <w:t>AssistantIdentifier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PRESENCE </w:t>
        </w:r>
        <w:r w:rsidRPr="00FD0425">
          <w:rPr>
            <w:snapToGrid w:val="0"/>
          </w:rPr>
          <w:t>mandatory</w:t>
        </w:r>
        <w:r w:rsidRPr="007E6716">
          <w:rPr>
            <w:snapToGrid w:val="0"/>
          </w:rPr>
          <w:t xml:space="preserve"> }</w:t>
        </w:r>
        <w:r>
          <w:rPr>
            <w:snapToGrid w:val="0"/>
          </w:rPr>
          <w:t>,</w:t>
        </w:r>
      </w:ins>
    </w:p>
    <w:p w14:paraId="25503ECB" w14:textId="77777777" w:rsidR="00431685" w:rsidRPr="007A490C" w:rsidRDefault="00431685" w:rsidP="00431685">
      <w:pPr>
        <w:pStyle w:val="PL"/>
        <w:rPr>
          <w:ins w:id="555" w:author="Samsung" w:date="2023-05-10T14:25:00Z"/>
          <w:snapToGrid w:val="0"/>
        </w:rPr>
      </w:pPr>
    </w:p>
    <w:p w14:paraId="1285C24C" w14:textId="570A048D" w:rsidR="00431685" w:rsidRDefault="00431685" w:rsidP="00431685">
      <w:pPr>
        <w:pStyle w:val="PL"/>
        <w:rPr>
          <w:ins w:id="556" w:author="Samsung" w:date="2023-05-10T14:25:00Z"/>
        </w:rPr>
      </w:pPr>
      <w:ins w:id="557" w:author="Samsung" w:date="2023-05-10T14:25:00Z">
        <w:r>
          <w:tab/>
        </w:r>
        <w:proofErr w:type="gramStart"/>
        <w:r>
          <w:t>iE-Extensions</w:t>
        </w:r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</w:t>
        </w:r>
        <w:r w:rsidR="007E18FD">
          <w:t>Report</w:t>
        </w:r>
        <w:r w:rsidR="00D60ABD">
          <w:t>Indication</w:t>
        </w:r>
        <w:r>
          <w:t>-Item-ExtIEs} }</w:t>
        </w:r>
        <w:r>
          <w:tab/>
          <w:t>OPTIONAL,</w:t>
        </w:r>
      </w:ins>
    </w:p>
    <w:p w14:paraId="307B9B34" w14:textId="77777777" w:rsidR="00431685" w:rsidRDefault="00431685" w:rsidP="00431685">
      <w:pPr>
        <w:pStyle w:val="PL"/>
        <w:rPr>
          <w:ins w:id="558" w:author="Samsung" w:date="2023-05-10T14:25:00Z"/>
        </w:rPr>
      </w:pPr>
      <w:ins w:id="559" w:author="Samsung" w:date="2023-05-10T14:25:00Z">
        <w:r>
          <w:tab/>
          <w:t>...</w:t>
        </w:r>
      </w:ins>
    </w:p>
    <w:p w14:paraId="10FDD935" w14:textId="77777777" w:rsidR="00431685" w:rsidRDefault="00431685" w:rsidP="00431685">
      <w:pPr>
        <w:pStyle w:val="PL"/>
        <w:rPr>
          <w:ins w:id="560" w:author="Samsung" w:date="2023-05-10T14:25:00Z"/>
        </w:rPr>
      </w:pPr>
      <w:ins w:id="561" w:author="Samsung" w:date="2023-05-10T14:25:00Z">
        <w:r>
          <w:t>}</w:t>
        </w:r>
      </w:ins>
    </w:p>
    <w:p w14:paraId="75828C62" w14:textId="77777777" w:rsidR="00431685" w:rsidRDefault="00431685" w:rsidP="00431685">
      <w:pPr>
        <w:pStyle w:val="PL"/>
        <w:rPr>
          <w:ins w:id="562" w:author="Samsung" w:date="2023-05-10T14:25:00Z"/>
        </w:rPr>
      </w:pPr>
    </w:p>
    <w:p w14:paraId="2C508C68" w14:textId="39FBE4AA" w:rsidR="00431685" w:rsidRDefault="00431685" w:rsidP="00431685">
      <w:pPr>
        <w:pStyle w:val="PL"/>
        <w:rPr>
          <w:ins w:id="563" w:author="Samsung" w:date="2023-05-10T14:25:00Z"/>
        </w:rPr>
      </w:pPr>
      <w:ins w:id="564" w:author="Samsung" w:date="2023-05-10T14:25:00Z">
        <w:r>
          <w:t>Ra</w:t>
        </w:r>
        <w:r w:rsidR="007E18FD">
          <w:t>Report</w:t>
        </w:r>
        <w:r w:rsidR="00D60ABD">
          <w:t>Indication</w:t>
        </w:r>
        <w:r>
          <w:t>-Item-ExtIEs XNAP-PROTOCOL-</w:t>
        </w:r>
        <w:proofErr w:type="gramStart"/>
        <w:r>
          <w:t>EXTENSION :</w:t>
        </w:r>
        <w:proofErr w:type="gramEnd"/>
        <w:r>
          <w:t>:= {</w:t>
        </w:r>
      </w:ins>
    </w:p>
    <w:p w14:paraId="29272E8D" w14:textId="77777777" w:rsidR="00431685" w:rsidRDefault="00431685" w:rsidP="00431685">
      <w:pPr>
        <w:pStyle w:val="PL"/>
        <w:rPr>
          <w:ins w:id="565" w:author="Samsung" w:date="2023-05-10T14:25:00Z"/>
        </w:rPr>
      </w:pPr>
      <w:ins w:id="566" w:author="Samsung" w:date="2023-05-10T14:25:00Z">
        <w:r>
          <w:tab/>
          <w:t>...</w:t>
        </w:r>
      </w:ins>
    </w:p>
    <w:p w14:paraId="5F31969C" w14:textId="77777777" w:rsidR="00431685" w:rsidRPr="00FD0425" w:rsidRDefault="00431685" w:rsidP="00431685">
      <w:pPr>
        <w:pStyle w:val="PL"/>
        <w:rPr>
          <w:ins w:id="567" w:author="Samsung" w:date="2023-05-10T14:25:00Z"/>
        </w:rPr>
      </w:pPr>
      <w:ins w:id="568" w:author="Samsung" w:date="2023-05-10T14:25:00Z">
        <w:r>
          <w:t>}</w:t>
        </w:r>
      </w:ins>
    </w:p>
    <w:p w14:paraId="63E4E2DC" w14:textId="77777777" w:rsidR="009C4402" w:rsidRDefault="009C4402" w:rsidP="009C4402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EDFFBA5" w14:textId="77777777" w:rsidR="009C4402" w:rsidRPr="000E7C3C" w:rsidRDefault="009C4402" w:rsidP="009C4402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1BF3CBA" w14:textId="71E0D0B1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6534957E" w14:textId="77777777" w:rsidR="009C4402" w:rsidRDefault="009C4402" w:rsidP="009C4402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snapToGrid w:val="0"/>
        </w:rPr>
        <w:tab/>
      </w:r>
      <w:r w:rsidRPr="00671591">
        <w:rPr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snapToGrid w:val="0"/>
        </w:rPr>
        <w:t>List-Item</w:t>
      </w:r>
    </w:p>
    <w:p w14:paraId="2D57FA5C" w14:textId="77777777" w:rsidR="009C4402" w:rsidRPr="00E0207D" w:rsidRDefault="009C4402" w:rsidP="009C4402">
      <w:pPr>
        <w:pStyle w:val="PL"/>
        <w:rPr>
          <w:snapToGrid w:val="0"/>
        </w:rPr>
      </w:pPr>
      <w:r>
        <w:rPr>
          <w:lang w:eastAsia="zh-CN"/>
        </w:rPr>
        <w:t>SuccessfulHOReport</w:t>
      </w:r>
      <w:r>
        <w:rPr>
          <w:snapToGrid w:val="0"/>
        </w:rPr>
        <w:t>List-Item</w:t>
      </w:r>
      <w:r w:rsidRPr="00E0207D">
        <w:rPr>
          <w:snapToGrid w:val="0"/>
        </w:rPr>
        <w:tab/>
        <w:t>::= SEQUENCE {</w:t>
      </w:r>
    </w:p>
    <w:p w14:paraId="232C715E" w14:textId="77777777" w:rsidR="009C4402" w:rsidRPr="00E0207D" w:rsidRDefault="009C4402" w:rsidP="009C4402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7B05E3BC" w14:textId="77777777" w:rsidR="009C4402" w:rsidRPr="00E0207D" w:rsidRDefault="009C4402" w:rsidP="009C4402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2BFE932B" w14:textId="77777777" w:rsidR="009C4402" w:rsidRPr="00E0207D" w:rsidRDefault="009C4402" w:rsidP="009C4402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60609370" w14:textId="77777777" w:rsidR="009C4402" w:rsidRPr="00671591" w:rsidRDefault="009C4402" w:rsidP="009C4402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74052014" w14:textId="77777777" w:rsidR="009C4402" w:rsidRDefault="009C4402" w:rsidP="009C4402">
      <w:pPr>
        <w:pStyle w:val="PL"/>
      </w:pPr>
    </w:p>
    <w:p w14:paraId="03AC8ACB" w14:textId="77777777" w:rsidR="009C4402" w:rsidRPr="00FD0406" w:rsidRDefault="009C4402" w:rsidP="009C4402">
      <w:pPr>
        <w:pStyle w:val="PL"/>
        <w:rPr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snapToGrid w:val="0"/>
          <w:lang w:eastAsia="zh-CN"/>
        </w:rPr>
        <w:t>ReportList-Item-ExtIEs XNAP-PROTOCOL-EXTENSION ::= {</w:t>
      </w:r>
    </w:p>
    <w:p w14:paraId="0D55340A" w14:textId="77777777" w:rsidR="009C4402" w:rsidRPr="00FD0406" w:rsidRDefault="009C4402" w:rsidP="009C4402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18BA1025" w14:textId="77777777" w:rsidR="009C4402" w:rsidRDefault="009C4402" w:rsidP="009C4402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350A0ADF" w14:textId="77777777" w:rsidR="009C4402" w:rsidRPr="00FD0425" w:rsidRDefault="009C4402" w:rsidP="009C4402">
      <w:pPr>
        <w:pStyle w:val="PL"/>
        <w:rPr>
          <w:snapToGrid w:val="0"/>
          <w:lang w:eastAsia="zh-CN"/>
        </w:rPr>
      </w:pPr>
    </w:p>
    <w:p w14:paraId="5D4FE606" w14:textId="77777777" w:rsidR="009C4402" w:rsidRPr="00FD0425" w:rsidRDefault="009C4402" w:rsidP="009C4402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5D386C4A" w14:textId="77777777" w:rsidR="009C4402" w:rsidRDefault="009C4402" w:rsidP="009C4402">
      <w:pPr>
        <w:pStyle w:val="PL"/>
      </w:pPr>
    </w:p>
    <w:p w14:paraId="5F9547B3" w14:textId="77777777" w:rsidR="00824493" w:rsidRDefault="00824493" w:rsidP="00824493">
      <w:pPr>
        <w:pStyle w:val="PL"/>
        <w:rPr>
          <w:ins w:id="569" w:author="Samsung" w:date="2023-05-10T14:25:00Z"/>
          <w:snapToGrid w:val="0"/>
        </w:rPr>
      </w:pPr>
      <w:proofErr w:type="gramStart"/>
      <w:ins w:id="570" w:author="Samsung" w:date="2023-05-10T14:25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</w:t>
        </w:r>
        <w:proofErr w:type="gramEnd"/>
        <w:r w:rsidRPr="00671591">
          <w:rPr>
            <w:snapToGrid w:val="0"/>
          </w:rPr>
          <w:t>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7CEC76BD" w14:textId="77777777" w:rsidR="00824493" w:rsidRPr="00E0207D" w:rsidRDefault="00824493" w:rsidP="00824493">
      <w:pPr>
        <w:pStyle w:val="PL"/>
        <w:rPr>
          <w:ins w:id="571" w:author="Samsung" w:date="2023-05-10T14:25:00Z"/>
          <w:snapToGrid w:val="0"/>
        </w:rPr>
      </w:pPr>
      <w:ins w:id="572" w:author="Samsung" w:date="2023-05-10T14:25:00Z">
        <w:r>
          <w:rPr>
            <w:lang w:eastAsia="zh-CN"/>
          </w:rPr>
          <w:t>SuccessfulPSCellChangeReport</w:t>
        </w:r>
        <w:r>
          <w:rPr>
            <w:snapToGrid w:val="0"/>
          </w:rPr>
          <w:t>List-</w:t>
        </w:r>
        <w:proofErr w:type="gramStart"/>
        <w:r>
          <w:rPr>
            <w:snapToGrid w:val="0"/>
          </w:rPr>
          <w:t>Item</w:t>
        </w:r>
        <w:r w:rsidRPr="00E0207D">
          <w:rPr>
            <w:snapToGrid w:val="0"/>
          </w:rPr>
          <w:tab/>
          <w:t>::</w:t>
        </w:r>
        <w:proofErr w:type="gramEnd"/>
        <w:r w:rsidRPr="00E0207D">
          <w:rPr>
            <w:snapToGrid w:val="0"/>
          </w:rPr>
          <w:t>= SEQUENCE {</w:t>
        </w:r>
      </w:ins>
    </w:p>
    <w:p w14:paraId="16943343" w14:textId="77777777" w:rsidR="00824493" w:rsidRDefault="00824493" w:rsidP="00824493">
      <w:pPr>
        <w:pStyle w:val="PL"/>
        <w:rPr>
          <w:ins w:id="573" w:author="Samsung" w:date="2023-05-10T14:25:00Z"/>
          <w:snapToGrid w:val="0"/>
        </w:rPr>
      </w:pPr>
      <w:ins w:id="574" w:author="Samsung" w:date="2023-05-10T14:25:00Z">
        <w:r w:rsidRPr="00E0207D">
          <w:rPr>
            <w:snapToGrid w:val="0"/>
          </w:rPr>
          <w:lastRenderedPageBreak/>
          <w:tab/>
        </w:r>
        <w:proofErr w:type="gramStart"/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proofErr w:type="gramEnd"/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4E7F5BE5" w14:textId="77777777" w:rsidR="00824493" w:rsidRPr="00E0207D" w:rsidRDefault="00824493" w:rsidP="00824493">
      <w:pPr>
        <w:pStyle w:val="PL"/>
        <w:rPr>
          <w:ins w:id="575" w:author="Samsung" w:date="2023-05-10T14:25:00Z"/>
          <w:snapToGrid w:val="0"/>
        </w:rPr>
      </w:pPr>
      <w:ins w:id="576" w:author="Samsung" w:date="2023-05-10T14:25:00Z">
        <w:r>
          <w:rPr>
            <w:snapToGrid w:val="0"/>
          </w:rPr>
          <w:tab/>
        </w:r>
        <w:proofErr w:type="gramStart"/>
        <w:r>
          <w:rPr>
            <w:snapToGrid w:val="0"/>
          </w:rPr>
          <w:t>s</w:t>
        </w:r>
        <w:r w:rsidRPr="00E83DEE">
          <w:rPr>
            <w:snapToGrid w:val="0"/>
          </w:rPr>
          <w:t>NMobilityInformation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 w:hint="eastAsia"/>
            <w:snapToGrid w:val="0"/>
            <w:lang w:val="en-US" w:eastAsia="zh-CN"/>
          </w:rPr>
          <w:t xml:space="preserve">                  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06F52FC5" w14:textId="77777777" w:rsidR="00824493" w:rsidRPr="00E0207D" w:rsidRDefault="00824493" w:rsidP="00824493">
      <w:pPr>
        <w:pStyle w:val="PL"/>
        <w:rPr>
          <w:ins w:id="577" w:author="Samsung" w:date="2023-05-10T14:25:00Z"/>
          <w:snapToGrid w:val="0"/>
        </w:rPr>
      </w:pPr>
      <w:ins w:id="578" w:author="Samsung" w:date="2023-05-10T14:25:00Z">
        <w:r w:rsidRPr="00E0207D">
          <w:rPr>
            <w:snapToGrid w:val="0"/>
          </w:rPr>
          <w:tab/>
        </w:r>
        <w:proofErr w:type="gramStart"/>
        <w:r w:rsidRPr="00E0207D">
          <w:rPr>
            <w:snapToGrid w:val="0"/>
          </w:rPr>
          <w:t>iE-Extensions</w:t>
        </w:r>
        <w:proofErr w:type="gramEnd"/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0736484D" w14:textId="77777777" w:rsidR="00824493" w:rsidRPr="00E0207D" w:rsidRDefault="00824493" w:rsidP="00824493">
      <w:pPr>
        <w:pStyle w:val="PL"/>
        <w:rPr>
          <w:ins w:id="579" w:author="Samsung" w:date="2023-05-10T14:25:00Z"/>
          <w:snapToGrid w:val="0"/>
        </w:rPr>
      </w:pPr>
      <w:ins w:id="580" w:author="Samsung" w:date="2023-05-10T14:25:00Z">
        <w:r w:rsidRPr="00E0207D">
          <w:rPr>
            <w:snapToGrid w:val="0"/>
          </w:rPr>
          <w:tab/>
          <w:t>...</w:t>
        </w:r>
      </w:ins>
    </w:p>
    <w:p w14:paraId="48805A22" w14:textId="77777777" w:rsidR="00824493" w:rsidRPr="00671591" w:rsidRDefault="00824493" w:rsidP="00824493">
      <w:pPr>
        <w:pStyle w:val="PL"/>
        <w:rPr>
          <w:ins w:id="581" w:author="Samsung" w:date="2023-05-10T14:25:00Z"/>
          <w:snapToGrid w:val="0"/>
        </w:rPr>
      </w:pPr>
      <w:ins w:id="582" w:author="Samsung" w:date="2023-05-10T14:25:00Z">
        <w:r w:rsidRPr="00E0207D">
          <w:rPr>
            <w:snapToGrid w:val="0"/>
          </w:rPr>
          <w:t>}</w:t>
        </w:r>
      </w:ins>
    </w:p>
    <w:p w14:paraId="7F0EB1F9" w14:textId="77777777" w:rsidR="00824493" w:rsidRDefault="00824493" w:rsidP="00824493">
      <w:pPr>
        <w:pStyle w:val="PL"/>
        <w:rPr>
          <w:ins w:id="583" w:author="Samsung" w:date="2023-05-10T14:25:00Z"/>
        </w:rPr>
      </w:pPr>
    </w:p>
    <w:p w14:paraId="71CEA5AD" w14:textId="77777777" w:rsidR="00824493" w:rsidRPr="00FD0406" w:rsidRDefault="00824493" w:rsidP="00824493">
      <w:pPr>
        <w:pStyle w:val="PL"/>
        <w:rPr>
          <w:ins w:id="584" w:author="Samsung" w:date="2023-05-10T14:25:00Z"/>
          <w:snapToGrid w:val="0"/>
          <w:lang w:eastAsia="zh-CN"/>
        </w:rPr>
      </w:pPr>
      <w:ins w:id="585" w:author="Samsung" w:date="2023-05-10T14:25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</w:t>
        </w:r>
        <w:proofErr w:type="gramStart"/>
        <w:r w:rsidRPr="00FD0406">
          <w:rPr>
            <w:snapToGrid w:val="0"/>
            <w:lang w:eastAsia="zh-CN"/>
          </w:rPr>
          <w:t>EXTENSION :</w:t>
        </w:r>
        <w:proofErr w:type="gramEnd"/>
        <w:r w:rsidRPr="00FD0406">
          <w:rPr>
            <w:snapToGrid w:val="0"/>
            <w:lang w:eastAsia="zh-CN"/>
          </w:rPr>
          <w:t>:= {</w:t>
        </w:r>
      </w:ins>
    </w:p>
    <w:p w14:paraId="1FB6C061" w14:textId="77777777" w:rsidR="00824493" w:rsidRPr="00FD0406" w:rsidRDefault="00824493" w:rsidP="00824493">
      <w:pPr>
        <w:pStyle w:val="PL"/>
        <w:rPr>
          <w:ins w:id="586" w:author="Samsung" w:date="2023-05-10T14:25:00Z"/>
          <w:snapToGrid w:val="0"/>
          <w:lang w:eastAsia="zh-CN"/>
        </w:rPr>
      </w:pPr>
      <w:ins w:id="587" w:author="Samsung" w:date="2023-05-10T14:25:00Z">
        <w:r w:rsidRPr="00FD0406">
          <w:rPr>
            <w:snapToGrid w:val="0"/>
            <w:lang w:eastAsia="zh-CN"/>
          </w:rPr>
          <w:tab/>
          <w:t>...</w:t>
        </w:r>
      </w:ins>
    </w:p>
    <w:p w14:paraId="40FF1DAF" w14:textId="77777777" w:rsidR="00824493" w:rsidRDefault="00824493" w:rsidP="00824493">
      <w:pPr>
        <w:pStyle w:val="PL"/>
        <w:rPr>
          <w:ins w:id="588" w:author="Samsung" w:date="2023-05-10T14:25:00Z"/>
          <w:snapToGrid w:val="0"/>
          <w:lang w:eastAsia="zh-CN"/>
        </w:rPr>
      </w:pPr>
      <w:ins w:id="589" w:author="Samsung" w:date="2023-05-10T14:25:00Z">
        <w:r w:rsidRPr="00FD0406">
          <w:rPr>
            <w:snapToGrid w:val="0"/>
            <w:lang w:eastAsia="zh-CN"/>
          </w:rPr>
          <w:t>}</w:t>
        </w:r>
      </w:ins>
    </w:p>
    <w:p w14:paraId="16229140" w14:textId="77777777" w:rsidR="00824493" w:rsidRPr="00FD0425" w:rsidRDefault="00824493" w:rsidP="00824493">
      <w:pPr>
        <w:pStyle w:val="PL"/>
        <w:rPr>
          <w:ins w:id="590" w:author="Samsung" w:date="2023-05-10T14:25:00Z"/>
          <w:snapToGrid w:val="0"/>
          <w:lang w:eastAsia="zh-CN"/>
        </w:rPr>
      </w:pPr>
    </w:p>
    <w:p w14:paraId="472B1373" w14:textId="77777777" w:rsidR="00824493" w:rsidRPr="00FD0425" w:rsidRDefault="00824493" w:rsidP="00824493">
      <w:pPr>
        <w:pStyle w:val="PL"/>
        <w:rPr>
          <w:ins w:id="591" w:author="Samsung" w:date="2023-05-10T14:25:00Z"/>
        </w:rPr>
      </w:pPr>
      <w:proofErr w:type="gramStart"/>
      <w:ins w:id="592" w:author="Samsung" w:date="2023-05-10T14:25:00Z">
        <w:r>
          <w:rPr>
            <w:lang w:eastAsia="zh-CN"/>
          </w:rPr>
          <w:t>SuccessfulPSCellChange</w:t>
        </w:r>
        <w:r>
          <w:rPr>
            <w:snapToGrid w:val="0"/>
          </w:rPr>
          <w:t>ReportContainer</w:t>
        </w:r>
        <w:r w:rsidRPr="00FD0425">
          <w:tab/>
          <w:t>::</w:t>
        </w:r>
        <w:proofErr w:type="gramEnd"/>
        <w:r w:rsidRPr="00FD0425">
          <w:t>= OCTET STRING</w:t>
        </w:r>
      </w:ins>
    </w:p>
    <w:p w14:paraId="5651674D" w14:textId="77777777" w:rsidR="009C4402" w:rsidRPr="00FD0425" w:rsidRDefault="009C4402" w:rsidP="009C4402">
      <w:pPr>
        <w:pStyle w:val="PL"/>
      </w:pPr>
    </w:p>
    <w:p w14:paraId="0BF4D99B" w14:textId="77777777" w:rsidR="009C4402" w:rsidRPr="00FD0425" w:rsidRDefault="009C4402" w:rsidP="009C4402">
      <w:pPr>
        <w:pStyle w:val="PL"/>
      </w:pPr>
      <w:r w:rsidRPr="00FD0425">
        <w:t>SUL-FrequencyBand ::= INTEGER (1..1024)</w:t>
      </w:r>
    </w:p>
    <w:p w14:paraId="58B2FA2E" w14:textId="77777777" w:rsidR="009C4402" w:rsidRPr="009C4402" w:rsidRDefault="009C4402" w:rsidP="0017382F">
      <w:pPr>
        <w:rPr>
          <w:rFonts w:ascii="Courier New" w:eastAsia="宋体" w:hAnsi="Courier New" w:cs="Courier New"/>
          <w:sz w:val="18"/>
          <w:szCs w:val="18"/>
          <w:lang w:eastAsia="zh-CN"/>
        </w:rPr>
      </w:pPr>
    </w:p>
    <w:p w14:paraId="708978E5" w14:textId="31997752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5CE3C0C" w14:textId="77777777" w:rsidR="002509AA" w:rsidRPr="00FD0425" w:rsidRDefault="002509AA" w:rsidP="002509AA">
      <w:pPr>
        <w:pStyle w:val="Heading3"/>
      </w:pPr>
      <w:bookmarkStart w:id="593" w:name="_Toc20955410"/>
      <w:bookmarkStart w:id="594" w:name="_Toc29991618"/>
      <w:bookmarkStart w:id="595" w:name="_Toc36556021"/>
      <w:bookmarkStart w:id="596" w:name="_Toc44497806"/>
      <w:bookmarkStart w:id="597" w:name="_Toc45108193"/>
      <w:bookmarkStart w:id="598" w:name="_Toc45901813"/>
      <w:bookmarkStart w:id="599" w:name="_Toc51850894"/>
      <w:bookmarkStart w:id="600" w:name="_Toc56693898"/>
      <w:bookmarkStart w:id="601" w:name="_Toc64447442"/>
      <w:bookmarkStart w:id="602" w:name="_Toc66286936"/>
      <w:bookmarkStart w:id="603" w:name="_Toc74151634"/>
      <w:bookmarkStart w:id="604" w:name="_Toc88654108"/>
      <w:bookmarkStart w:id="605" w:name="_Toc97904464"/>
      <w:bookmarkStart w:id="606" w:name="_Toc98868602"/>
      <w:bookmarkStart w:id="607" w:name="_Toc105174888"/>
      <w:bookmarkStart w:id="608" w:name="_Toc106109725"/>
      <w:r w:rsidRPr="00FD0425">
        <w:t>9.3.7</w:t>
      </w:r>
      <w:r w:rsidRPr="00FD0425">
        <w:tab/>
        <w:t>Constant definitions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7E696BAD" w14:textId="77777777" w:rsidR="00F43F07" w:rsidRDefault="00F43F07" w:rsidP="00F43F0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C525A91" w14:textId="77777777" w:rsidR="00F43F07" w:rsidRDefault="00F43F07" w:rsidP="00F43F07">
      <w:pPr>
        <w:pStyle w:val="PL"/>
        <w:rPr>
          <w:rFonts w:cs="Courier New"/>
          <w:snapToGrid w:val="0"/>
          <w:szCs w:val="16"/>
        </w:rPr>
      </w:pPr>
    </w:p>
    <w:p w14:paraId="56E62BF2" w14:textId="77777777" w:rsidR="001F4FB6" w:rsidRPr="00F57544" w:rsidRDefault="001F4FB6" w:rsidP="001F4FB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5730D51B" w14:textId="77777777" w:rsidR="001F4FB6" w:rsidRPr="00F57544" w:rsidRDefault="001F4FB6" w:rsidP="001F4FB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076C3FC2" w14:textId="77777777" w:rsidR="001F4FB6" w:rsidRPr="00F57544" w:rsidRDefault="001F4FB6" w:rsidP="001F4FB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5ED6ABDF" w14:textId="77777777" w:rsidR="001F4FB6" w:rsidRPr="00FD0425" w:rsidRDefault="001F4FB6" w:rsidP="001F4FB6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6C8C8544" w14:textId="77777777" w:rsidR="001F4FB6" w:rsidRPr="00FD0425" w:rsidRDefault="001F4FB6" w:rsidP="001F4FB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5E17A30" w14:textId="77777777" w:rsidR="001F4FB6" w:rsidRPr="00FD0425" w:rsidRDefault="001F4FB6" w:rsidP="001F4FB6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F695F09" w14:textId="77777777" w:rsidR="00431685" w:rsidRPr="00FD0425" w:rsidRDefault="00431685" w:rsidP="00431685">
      <w:pPr>
        <w:pStyle w:val="PL"/>
        <w:rPr>
          <w:ins w:id="609" w:author="Samsung" w:date="2023-05-10T14:25:00Z"/>
          <w:snapToGrid w:val="0"/>
        </w:rPr>
      </w:pPr>
      <w:proofErr w:type="gramStart"/>
      <w:ins w:id="610" w:author="Samsung" w:date="2023-05-10T14:25:00Z">
        <w:r>
          <w:rPr>
            <w:snapToGrid w:val="0"/>
          </w:rPr>
          <w:t>id-rachIndicaion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2463C17E" w14:textId="77777777" w:rsidR="002D0DAA" w:rsidRPr="00DD6A5F" w:rsidRDefault="002D0DAA" w:rsidP="002D0DAA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202BDB7" w14:textId="77777777" w:rsidR="002D0DAA" w:rsidRDefault="002D0DAA" w:rsidP="002D0D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47D5B074" w14:textId="77777777" w:rsidR="00A02D49" w:rsidRPr="00FD0425" w:rsidRDefault="00A02D49" w:rsidP="00A02D49">
      <w:pPr>
        <w:pStyle w:val="PL"/>
      </w:pPr>
    </w:p>
    <w:p w14:paraId="6BDF1BA5" w14:textId="77777777" w:rsidR="00A02D49" w:rsidRPr="00FD0425" w:rsidRDefault="00A02D49" w:rsidP="00A02D4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>
        <w:rPr>
          <w:lang w:eastAsia="zh-CN"/>
        </w:rPr>
        <w:t>26214</w:t>
      </w:r>
    </w:p>
    <w:p w14:paraId="69346A0C" w14:textId="77777777" w:rsidR="00A02D49" w:rsidRPr="00FD0425" w:rsidRDefault="00A02D49" w:rsidP="00A02D49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AD537C9" w14:textId="77777777" w:rsidR="00A02D49" w:rsidRPr="00FD0425" w:rsidRDefault="00A02D49" w:rsidP="00A02D4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0C9E34E" w14:textId="77777777" w:rsidR="00A02D49" w:rsidRPr="00FD0425" w:rsidRDefault="00A02D49" w:rsidP="00A02D49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5C21CD2C" w14:textId="77777777" w:rsidR="00A02D49" w:rsidRPr="009D59B4" w:rsidRDefault="00A02D49" w:rsidP="00A02D4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7C906C7" w14:textId="77777777" w:rsidR="00A02D49" w:rsidRPr="00FD0425" w:rsidRDefault="00A02D49" w:rsidP="00A02D49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615AD8D" w14:textId="77777777" w:rsidR="00A02D49" w:rsidRPr="00FD0425" w:rsidRDefault="00A02D49" w:rsidP="00A02D49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58AFC8F9" w14:textId="77777777" w:rsidR="00A02D49" w:rsidRDefault="00A02D49" w:rsidP="00A02D49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ABDCE9F" w14:textId="77777777" w:rsidR="00A02D49" w:rsidRPr="00E5334B" w:rsidRDefault="00A02D49" w:rsidP="00A02D49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EACA59F" w14:textId="77777777" w:rsidR="00A02D49" w:rsidRPr="00FD0425" w:rsidRDefault="00A02D49" w:rsidP="00A02D4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105A81E8" w14:textId="77777777" w:rsidR="00A02D49" w:rsidRPr="00FD0425" w:rsidRDefault="00A02D49" w:rsidP="00A02D49">
      <w:pPr>
        <w:pStyle w:val="PL"/>
      </w:pPr>
      <w:r w:rsidRPr="00FD0425">
        <w:rPr>
          <w:szCs w:val="16"/>
        </w:rPr>
        <w:lastRenderedPageBreak/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7B365D25" w14:textId="77777777" w:rsidR="00A02D49" w:rsidRPr="00FD0425" w:rsidRDefault="00A02D49" w:rsidP="00A02D49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FA059A9" w14:textId="77777777" w:rsidR="00A02D49" w:rsidRPr="00FD0425" w:rsidRDefault="00A02D49" w:rsidP="00A02D4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59CA718" w14:textId="77777777" w:rsidR="00A02D49" w:rsidRPr="00FD0425" w:rsidRDefault="00A02D49" w:rsidP="00A02D49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5C349EB" w14:textId="77777777" w:rsidR="00A02D49" w:rsidRPr="00FD0425" w:rsidRDefault="00A02D49" w:rsidP="00A02D4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F77C22" w14:textId="77777777" w:rsidR="00A02D49" w:rsidRPr="00FD0425" w:rsidRDefault="00A02D49" w:rsidP="00A02D4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462144B" w14:textId="77777777" w:rsidR="00A02D49" w:rsidRPr="00FD0425" w:rsidRDefault="00A02D49" w:rsidP="00A02D49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51B16978" w14:textId="77777777" w:rsidR="00A02D49" w:rsidRPr="00FD0425" w:rsidRDefault="00A02D49" w:rsidP="00A02D49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1E2813D6" w14:textId="77777777" w:rsidR="00A02D49" w:rsidRPr="00473E54" w:rsidRDefault="00A02D49" w:rsidP="00A02D49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28DBA29" w14:textId="77777777" w:rsidR="00A02D49" w:rsidRPr="00FD0425" w:rsidRDefault="00A02D49" w:rsidP="00A02D4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22B59F7" w14:textId="77777777" w:rsidR="00A02D49" w:rsidRPr="00FD0425" w:rsidRDefault="00A02D49" w:rsidP="00A02D4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24270C83" w14:textId="77777777" w:rsidR="00A02D49" w:rsidRPr="009354E2" w:rsidRDefault="00A02D49" w:rsidP="00A02D49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917B56A" w14:textId="77777777" w:rsidR="00A02D49" w:rsidRPr="00FD0425" w:rsidRDefault="00A02D49" w:rsidP="00A02D4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D976358" w14:textId="77777777" w:rsidR="00A02D49" w:rsidRPr="00E5334B" w:rsidRDefault="00A02D49" w:rsidP="00A02D49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63CB1DE1" w14:textId="77777777" w:rsidR="00A02D49" w:rsidRPr="00FD0425" w:rsidRDefault="00A02D49" w:rsidP="00A02D49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24624C6" w14:textId="77777777" w:rsidR="00A02D49" w:rsidRPr="00FD0425" w:rsidRDefault="00A02D49" w:rsidP="00A02D4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7FD5FD9" w14:textId="77777777" w:rsidR="00A02D49" w:rsidRPr="009354E2" w:rsidRDefault="00A02D49" w:rsidP="00A02D4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2E52F036" w14:textId="77777777" w:rsidR="00A02D49" w:rsidRDefault="00A02D49" w:rsidP="00A02D49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3ED61312" w14:textId="77777777" w:rsidR="00A02D49" w:rsidRPr="00FD0425" w:rsidRDefault="00A02D49" w:rsidP="00A02D4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5A67002" w14:textId="77777777" w:rsidR="00A02D49" w:rsidRPr="00FD0425" w:rsidRDefault="00A02D49" w:rsidP="00A02D4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D23C7BB" w14:textId="77777777" w:rsidR="00A02D49" w:rsidRPr="00FD0425" w:rsidRDefault="00A02D49" w:rsidP="00A02D4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0B223F4" w14:textId="77777777" w:rsidR="00A02D49" w:rsidRPr="00FD0425" w:rsidRDefault="00A02D49" w:rsidP="00A02D4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D1A2B5E" w14:textId="77777777" w:rsidR="00A02D49" w:rsidRPr="00FD0425" w:rsidRDefault="00A02D49" w:rsidP="00A02D49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FFEAC5B" w14:textId="77777777" w:rsidR="00A02D49" w:rsidRPr="009354E2" w:rsidRDefault="00A02D49" w:rsidP="00A02D49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18271EF7" w14:textId="77777777" w:rsidR="00A02D49" w:rsidRPr="00FD0425" w:rsidRDefault="00A02D49" w:rsidP="00A02D4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FDB9F9B" w14:textId="77777777" w:rsidR="00A02D49" w:rsidRPr="00FD0425" w:rsidRDefault="00A02D49" w:rsidP="00A02D4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786C7CA" w14:textId="77777777" w:rsidR="00A02D49" w:rsidRPr="00FD0425" w:rsidRDefault="00A02D49" w:rsidP="00A02D49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8AB58FD" w14:textId="77777777" w:rsidR="00A02D49" w:rsidRPr="00FD0425" w:rsidRDefault="00A02D49" w:rsidP="00A02D4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5081BC20" w14:textId="77777777" w:rsidR="00A02D49" w:rsidRPr="00FD0425" w:rsidRDefault="00A02D49" w:rsidP="00A02D4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C1AE5C7" w14:textId="77777777" w:rsidR="00A02D49" w:rsidRPr="009354E2" w:rsidRDefault="00A02D49" w:rsidP="00A02D49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4EEDC814" w14:textId="77777777" w:rsidR="00A02D49" w:rsidRPr="00FD0425" w:rsidRDefault="00A02D49" w:rsidP="00A02D4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321775E" w14:textId="77777777" w:rsidR="00A02D49" w:rsidRPr="00FD0425" w:rsidRDefault="00A02D49" w:rsidP="00A02D49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05ED0B4C" w14:textId="77777777" w:rsidR="00A02D49" w:rsidRPr="00FD0425" w:rsidRDefault="00A02D49" w:rsidP="00A02D4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1D71449" w14:textId="77777777" w:rsidR="00A02D49" w:rsidRPr="00FD0425" w:rsidRDefault="00A02D49" w:rsidP="00A02D49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63321EC4" w14:textId="77777777" w:rsidR="00A02D49" w:rsidRPr="00E5334B" w:rsidRDefault="00A02D49" w:rsidP="00A02D49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4D334ED" w14:textId="77777777" w:rsidR="00A02D49" w:rsidRPr="00FD0425" w:rsidRDefault="00A02D49" w:rsidP="00A02D49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05A214E9" w14:textId="77777777" w:rsidR="00A02D49" w:rsidRPr="00FD0425" w:rsidRDefault="00A02D49" w:rsidP="00A02D49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608D396" w14:textId="77777777" w:rsidR="00A02D49" w:rsidRPr="00FD0425" w:rsidRDefault="00A02D49" w:rsidP="00A02D4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BA9EA07" w14:textId="77777777" w:rsidR="00A02D49" w:rsidRPr="00FD0425" w:rsidRDefault="00A02D49" w:rsidP="00A02D4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083BB6E" w14:textId="77777777" w:rsidR="00A02D49" w:rsidRPr="00FD0425" w:rsidRDefault="00A02D49" w:rsidP="00A02D4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8BA16DF" w14:textId="77777777" w:rsidR="00A02D49" w:rsidRPr="00FD0425" w:rsidRDefault="00A02D49" w:rsidP="00A02D49">
      <w:pPr>
        <w:pStyle w:val="PL"/>
      </w:pPr>
      <w:r w:rsidRPr="00FD0425">
        <w:lastRenderedPageBreak/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060C2D6D" w14:textId="77777777" w:rsidR="00A02D49" w:rsidRPr="00FD0425" w:rsidRDefault="00A02D49" w:rsidP="00A02D4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C375BDB" w14:textId="77777777" w:rsidR="00A02D49" w:rsidRPr="00FD0425" w:rsidRDefault="00A02D49" w:rsidP="00A02D4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2CBAF50" w14:textId="77777777" w:rsidR="00A02D49" w:rsidRPr="00FD0425" w:rsidRDefault="00A02D49" w:rsidP="00A02D4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B113FDE" w14:textId="77777777" w:rsidR="00A02D49" w:rsidRPr="00FD0425" w:rsidRDefault="00A02D49" w:rsidP="00A02D49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FCBFD24" w14:textId="77777777" w:rsidR="00A02D49" w:rsidRDefault="00A02D49" w:rsidP="00A02D49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FBB3195" w14:textId="77777777" w:rsidR="00A02D49" w:rsidRPr="00DA6DDA" w:rsidRDefault="00A02D49" w:rsidP="00A02D49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2B6A035D" w14:textId="77777777" w:rsidR="00A02D49" w:rsidRPr="00826BC3" w:rsidRDefault="00A02D49" w:rsidP="00A02D49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D0FBF49" w14:textId="76711F2D" w:rsidR="00A02D49" w:rsidRDefault="00A02D49" w:rsidP="00A02D49">
      <w:pPr>
        <w:pStyle w:val="PL"/>
      </w:pPr>
      <w:proofErr w:type="gramStart"/>
      <w:r w:rsidRPr="00671591">
        <w:t>maxnoofRA</w:t>
      </w:r>
      <w:proofErr w:type="gramEnd"/>
      <w:del w:id="611" w:author="Samsung" w:date="2023-05-10T14:44:00Z">
        <w:r w:rsidRPr="00671591" w:rsidDel="00B23894">
          <w:delText>CH</w:delText>
        </w:r>
      </w:del>
      <w:r w:rsidRPr="00671591">
        <w:t>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02A055A" w14:textId="77777777" w:rsidR="00A02D49" w:rsidRDefault="00A02D49" w:rsidP="00A02D49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71BF927" w14:textId="77777777" w:rsidR="00A02D49" w:rsidRDefault="00A02D49" w:rsidP="00A02D49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732347F" w14:textId="77777777" w:rsidR="00A02D49" w:rsidRPr="003E02F9" w:rsidRDefault="00A02D49" w:rsidP="00A02D49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C14C082" w14:textId="77777777" w:rsidR="00A02D49" w:rsidRPr="003E02F9" w:rsidRDefault="00A02D49" w:rsidP="00A02D49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32A02EE" w14:textId="77777777" w:rsidR="00A02D49" w:rsidRPr="009D59B4" w:rsidRDefault="00A02D49" w:rsidP="00A02D49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5DBF5E25" w14:textId="77777777" w:rsidR="00A02D49" w:rsidRDefault="00A02D49" w:rsidP="00A02D49">
      <w:pPr>
        <w:pStyle w:val="PL"/>
        <w:rPr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18B8AAF" w14:textId="77777777" w:rsidR="00A02D49" w:rsidRDefault="00A02D49" w:rsidP="00A02D49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31541BDD" w14:textId="77777777" w:rsidR="00A02D49" w:rsidRDefault="00A02D49" w:rsidP="00A02D49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2BDC149" w14:textId="77777777" w:rsidR="00A02D49" w:rsidRDefault="00A02D49" w:rsidP="00A02D49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44ACB262" w14:textId="77777777" w:rsidR="00A02D49" w:rsidRPr="005E00C3" w:rsidRDefault="00A02D49" w:rsidP="00A02D49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30444188" w14:textId="77777777" w:rsidR="00A02D49" w:rsidRPr="005E00C3" w:rsidRDefault="00A02D49" w:rsidP="00A02D49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592C66A" w14:textId="77777777" w:rsidR="00A02D49" w:rsidRPr="005E00C3" w:rsidRDefault="00A02D49" w:rsidP="00A02D49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2AD29957" w14:textId="77777777" w:rsidR="00A02D49" w:rsidRPr="005E00C3" w:rsidRDefault="00A02D49" w:rsidP="00A02D49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6C51675C" w14:textId="77777777" w:rsidR="00A02D49" w:rsidRPr="005E00C3" w:rsidRDefault="00A02D49" w:rsidP="00A02D49">
      <w:pPr>
        <w:pStyle w:val="PL"/>
        <w:rPr>
          <w:rFonts w:cs="Courier New"/>
        </w:rPr>
      </w:pPr>
      <w:r w:rsidRPr="005E00C3">
        <w:rPr>
          <w:rFonts w:cs="Courier New"/>
        </w:rPr>
        <w:t xml:space="preserve">maxnoofTAIforMBS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09F71C93" w14:textId="77777777" w:rsidR="00A02D49" w:rsidRPr="005E00C3" w:rsidRDefault="00A02D49" w:rsidP="00A02D49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80FF975" w14:textId="77777777" w:rsidR="00A02D49" w:rsidRPr="005E00C3" w:rsidRDefault="00A02D49" w:rsidP="00A02D49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47E1F756" w14:textId="77777777" w:rsidR="00A02D49" w:rsidRDefault="00A02D49" w:rsidP="00A02D49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42DA856B" w14:textId="77777777" w:rsidR="00A02D49" w:rsidRDefault="00A02D49" w:rsidP="00A02D49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543D3848" w14:textId="77777777" w:rsidR="00A02D49" w:rsidRDefault="00A02D49" w:rsidP="00A02D49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BA4F6E6" w14:textId="77777777" w:rsidR="00A02D49" w:rsidRDefault="00A02D49" w:rsidP="00A02D49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2A0C01B" w14:textId="77777777" w:rsidR="00A02D49" w:rsidRPr="00172370" w:rsidRDefault="00A02D49" w:rsidP="00A02D49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BF68A86" w14:textId="77777777" w:rsidR="00A02D49" w:rsidRPr="00F155FB" w:rsidRDefault="00A02D49" w:rsidP="00A02D4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C2D11CA" w14:textId="77777777" w:rsidR="00A02D49" w:rsidRPr="00F155FB" w:rsidRDefault="00A02D49" w:rsidP="00A02D49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8106DCA" w14:textId="77777777" w:rsidR="00A02D49" w:rsidRPr="00F155FB" w:rsidRDefault="00A02D49" w:rsidP="00A02D49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950BE84" w14:textId="77777777" w:rsidR="00A02D49" w:rsidRPr="00F57544" w:rsidRDefault="00A02D49" w:rsidP="00A02D49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9A9A985" w14:textId="77777777" w:rsidR="00A02D49" w:rsidRPr="00F57544" w:rsidRDefault="00A02D49" w:rsidP="00A02D49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CD90571" w14:textId="77777777" w:rsidR="00A02D49" w:rsidRPr="00F57544" w:rsidRDefault="00A02D49" w:rsidP="00A02D49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3CB2ADBF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2DC04F3B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5AC51EA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ECF62C8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50D9E9F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68B1F4B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23C3884" w14:textId="77777777" w:rsidR="00A02D49" w:rsidRPr="00791720" w:rsidRDefault="00A02D49" w:rsidP="00A02D49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51099B" w14:textId="77777777" w:rsidR="00A02D49" w:rsidRDefault="00A02D49" w:rsidP="00A02D49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EEA3722" w14:textId="77777777" w:rsidR="00A02D49" w:rsidRPr="00F155FB" w:rsidRDefault="00A02D49" w:rsidP="00A02D49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A51D331" w14:textId="77777777" w:rsidR="00A02D49" w:rsidRPr="009148ED" w:rsidRDefault="00A02D49" w:rsidP="00A02D49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401FCF59" w14:textId="77777777" w:rsidR="00A02D49" w:rsidRPr="009148ED" w:rsidRDefault="00A02D49" w:rsidP="00A02D49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F626D4A" w14:textId="77777777" w:rsidR="00A02D49" w:rsidRPr="009148ED" w:rsidRDefault="00A02D49" w:rsidP="00A02D49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E076F33" w14:textId="77777777" w:rsidR="00A02D49" w:rsidRPr="009148ED" w:rsidRDefault="00A02D49" w:rsidP="00A02D49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E41BDAA" w14:textId="77777777" w:rsidR="00A02D49" w:rsidRPr="00A639F1" w:rsidRDefault="00A02D49" w:rsidP="00A02D49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5B15D6D5" w14:textId="77777777" w:rsidR="00A02D49" w:rsidRPr="00791720" w:rsidRDefault="00A02D49" w:rsidP="00A02D49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FDF8C6E" w14:textId="77777777" w:rsidR="00A02D49" w:rsidRPr="00791720" w:rsidRDefault="00A02D49" w:rsidP="00A02D49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6E1B5D1B" w14:textId="77777777" w:rsidR="00A02D49" w:rsidRPr="00791720" w:rsidRDefault="00A02D49" w:rsidP="00A02D49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ACFCC78" w14:textId="77777777" w:rsidR="00A02D49" w:rsidRPr="00791720" w:rsidRDefault="00A02D49" w:rsidP="00A02D49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0E3F495" w14:textId="77777777" w:rsidR="00A02D49" w:rsidRPr="003A1147" w:rsidRDefault="00A02D49" w:rsidP="00A02D49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42ABB90" w14:textId="77777777" w:rsidR="00A02D49" w:rsidRDefault="00A02D49" w:rsidP="00A02D49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66A6F70" w14:textId="77777777" w:rsidR="00A02D49" w:rsidRPr="00F155FB" w:rsidRDefault="00A02D49" w:rsidP="00A02D49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2C41DEC0" w14:textId="77777777" w:rsidR="00A02D49" w:rsidRDefault="00A02D49" w:rsidP="00A02D49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60B3507" w14:textId="77777777" w:rsidR="00A02D49" w:rsidRDefault="00A02D49" w:rsidP="00A02D49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6FE401C" w14:textId="77777777" w:rsidR="00A02D49" w:rsidRPr="005065FC" w:rsidRDefault="00A02D49" w:rsidP="00A02D49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E824E53" w14:textId="2FFBA730" w:rsidR="002D0DAA" w:rsidRDefault="002D0DAA" w:rsidP="002D0DAA">
      <w:pPr>
        <w:pStyle w:val="PL"/>
        <w:rPr>
          <w:ins w:id="612" w:author="Samsung" w:date="2023-05-10T14:25:00Z"/>
          <w:snapToGrid w:val="0"/>
        </w:rPr>
      </w:pPr>
      <w:proofErr w:type="gramStart"/>
      <w:ins w:id="613" w:author="Samsung" w:date="2023-05-10T14:2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proofErr w:type="gramEnd"/>
        <w:r>
          <w:rPr>
            <w:snapToGrid w:val="0"/>
          </w:rPr>
          <w:tab/>
          <w:t xml:space="preserve">    </w:t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644997EE" w14:textId="73E2A3B0" w:rsidR="00505D8A" w:rsidRPr="005065FC" w:rsidRDefault="00505D8A" w:rsidP="002D0DAA">
      <w:pPr>
        <w:pStyle w:val="PL"/>
        <w:rPr>
          <w:ins w:id="614" w:author="Samsung" w:date="2023-05-10T14:25:00Z"/>
          <w:snapToGrid w:val="0"/>
        </w:rPr>
      </w:pPr>
      <w:proofErr w:type="gramStart"/>
      <w:ins w:id="615" w:author="Samsung" w:date="2023-05-10T14:25:00Z">
        <w:r>
          <w:rPr>
            <w:rFonts w:eastAsia="宋体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proofErr w:type="gramEnd"/>
        <w:r>
          <w:rPr>
            <w:snapToGrid w:val="0"/>
          </w:rPr>
          <w:tab/>
          <w:t xml:space="preserve">                </w:t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3DB9A05E" w14:textId="77777777" w:rsidR="002D0DAA" w:rsidRPr="00431685" w:rsidRDefault="002D0DAA" w:rsidP="002509AA">
      <w:pPr>
        <w:rPr>
          <w:noProof/>
        </w:rPr>
      </w:pPr>
    </w:p>
    <w:p w14:paraId="2C1C39D6" w14:textId="6CB0357A" w:rsidR="00F43F07" w:rsidRPr="00DD6A5F" w:rsidRDefault="00DD6A5F" w:rsidP="002509AA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F83745F" w14:textId="3C372F3E" w:rsidR="002509AA" w:rsidRDefault="002509AA" w:rsidP="002509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2441FB32" w14:textId="77777777" w:rsidR="009E4B19" w:rsidRPr="00FD0425" w:rsidRDefault="009E4B19" w:rsidP="009E4B19">
      <w:pPr>
        <w:pStyle w:val="PL"/>
      </w:pPr>
      <w:r w:rsidRPr="00FD0425">
        <w:t>-- **************************************************************</w:t>
      </w:r>
    </w:p>
    <w:p w14:paraId="124E85BB" w14:textId="77777777" w:rsidR="009E4B19" w:rsidRPr="00FD0425" w:rsidRDefault="009E4B19" w:rsidP="009E4B19">
      <w:pPr>
        <w:pStyle w:val="PL"/>
      </w:pPr>
      <w:r w:rsidRPr="00FD0425">
        <w:t>--</w:t>
      </w:r>
    </w:p>
    <w:p w14:paraId="696D253B" w14:textId="77777777" w:rsidR="009E4B19" w:rsidRPr="00FD0425" w:rsidRDefault="009E4B19" w:rsidP="009E4B19">
      <w:pPr>
        <w:pStyle w:val="PL"/>
        <w:outlineLvl w:val="3"/>
      </w:pPr>
      <w:r w:rsidRPr="00FD0425">
        <w:t>-- IEs</w:t>
      </w:r>
    </w:p>
    <w:p w14:paraId="1B3A4185" w14:textId="77777777" w:rsidR="009E4B19" w:rsidRPr="00FD0425" w:rsidRDefault="009E4B19" w:rsidP="009E4B19">
      <w:pPr>
        <w:pStyle w:val="PL"/>
      </w:pPr>
      <w:r w:rsidRPr="00FD0425">
        <w:t>--</w:t>
      </w:r>
    </w:p>
    <w:p w14:paraId="24F0532D" w14:textId="77777777" w:rsidR="009E4B19" w:rsidRPr="00FD0425" w:rsidRDefault="009E4B19" w:rsidP="009E4B19">
      <w:pPr>
        <w:pStyle w:val="PL"/>
      </w:pPr>
      <w:r w:rsidRPr="00FD0425">
        <w:t>-- **************************************************************</w:t>
      </w:r>
    </w:p>
    <w:p w14:paraId="32B3A03E" w14:textId="77777777" w:rsidR="009E4B19" w:rsidRPr="00FD0425" w:rsidRDefault="009E4B19" w:rsidP="009E4B19">
      <w:pPr>
        <w:pStyle w:val="PL"/>
      </w:pPr>
    </w:p>
    <w:p w14:paraId="30173B86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65344B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38013CC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84417E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3D14416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E2DB425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2A64B31A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437C71B" w14:textId="77777777" w:rsidR="009E4B19" w:rsidRPr="0026645E" w:rsidRDefault="009E4B19" w:rsidP="009E4B19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1ADE4EC5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5D80AE10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2CA27521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6F743A3E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11</w:t>
      </w:r>
    </w:p>
    <w:p w14:paraId="58EB52C2" w14:textId="77777777" w:rsidR="009E4B19" w:rsidRPr="0026645E" w:rsidRDefault="009E4B19" w:rsidP="009E4B19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56D2CE97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704C693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E6C840C" w14:textId="77777777" w:rsidR="009E4B19" w:rsidRPr="00FD0425" w:rsidRDefault="009E4B19" w:rsidP="009E4B1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641294F4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7E93141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8135193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82D286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773D38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2185DEC5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7BFFC6A" w14:textId="77777777" w:rsidR="009E4B19" w:rsidRPr="00FD0425" w:rsidRDefault="009E4B19" w:rsidP="009E4B1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B4347FA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F2CF0A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6A18FE4C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E09C53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D9F983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F45FCDF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0B02A82B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FFA3316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86DF6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D3581E8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8C5750E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A285069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7A19A12" w14:textId="77777777" w:rsidR="009E4B19" w:rsidRPr="00FD0425" w:rsidRDefault="009E4B19" w:rsidP="009E4B1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DA07AC8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2093271F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48508948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4AF71C3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9AC212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B81A54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07AF284F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5AA0E0D" w14:textId="77777777" w:rsidR="009E4B19" w:rsidRPr="00FD0425" w:rsidRDefault="009E4B19" w:rsidP="009E4B19">
      <w:pPr>
        <w:pStyle w:val="PL"/>
        <w:rPr>
          <w:snapToGrid w:val="0"/>
        </w:rPr>
      </w:pPr>
      <w:bookmarkStart w:id="61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7EA012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73A4B3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2648354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50EFB38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AC854AF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265800A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AEDB787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CA6A336" w14:textId="77777777" w:rsidR="009E4B19" w:rsidRPr="00FD0425" w:rsidRDefault="009E4B19" w:rsidP="009E4B1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16"/>
    <w:p w14:paraId="4FD04168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36A171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8056F55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38CC169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9E48F1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00525D2C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lastRenderedPageBreak/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2CCFF1A" w14:textId="77777777" w:rsidR="009E4B19" w:rsidRPr="00FD0425" w:rsidRDefault="009E4B19" w:rsidP="009E4B1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D638966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E9AE725" w14:textId="77777777" w:rsidR="009E4B19" w:rsidRPr="00FD0425" w:rsidRDefault="009E4B19" w:rsidP="009E4B1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7A24F29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8C38DC4" w14:textId="77777777" w:rsidR="009E4B19" w:rsidRPr="00FD0425" w:rsidRDefault="009E4B19" w:rsidP="009E4B1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122890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4F05A1E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3BDF2B0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9141B5A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369F984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0396066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D8127AD" w14:textId="77777777" w:rsidR="009E4B19" w:rsidRPr="00FD0425" w:rsidRDefault="009E4B19" w:rsidP="009E4B1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4EDBF026" w14:textId="77777777" w:rsidR="009E4B19" w:rsidRPr="00FD0425" w:rsidRDefault="009E4B19" w:rsidP="009E4B1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698D14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FA0C545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BC97F3" w14:textId="77777777" w:rsidR="009E4B19" w:rsidRPr="00FD0425" w:rsidRDefault="009E4B19" w:rsidP="009E4B1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F1DFB60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C41714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5A2D396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29BD67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F7F7D2E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8F22169" w14:textId="77777777" w:rsidR="009E4B19" w:rsidRPr="00FD0425" w:rsidRDefault="009E4B19" w:rsidP="009E4B19">
      <w:pPr>
        <w:pStyle w:val="PL"/>
      </w:pPr>
      <w:bookmarkStart w:id="61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BF86880" w14:textId="77777777" w:rsidR="009E4B19" w:rsidRPr="00FD0425" w:rsidRDefault="009E4B19" w:rsidP="009E4B1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3CDC88C" w14:textId="77777777" w:rsidR="009E4B19" w:rsidRPr="00FD0425" w:rsidRDefault="009E4B19" w:rsidP="009E4B1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89378BB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C8B578E" w14:textId="77777777" w:rsidR="009E4B19" w:rsidRPr="00FD0425" w:rsidRDefault="009E4B19" w:rsidP="009E4B19">
      <w:pPr>
        <w:pStyle w:val="PL"/>
      </w:pPr>
      <w:r w:rsidRPr="00FD0425">
        <w:lastRenderedPageBreak/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8AAB036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736E85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07C8B46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4F800A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93EDD9D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BC8B81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E4BEF7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617"/>
    <w:p w14:paraId="522EE4F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C131380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2DFF6AF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50761AD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73B1C57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1BAFE0F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DB17818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6C58E0BF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8B2E9C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2BF9B2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BB05740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71006B1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CDDA95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EB63DF5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73A131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EFBAFAF" w14:textId="77777777" w:rsidR="009E4B19" w:rsidRPr="00FD0425" w:rsidRDefault="009E4B19" w:rsidP="009E4B1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88FD971" w14:textId="77777777" w:rsidR="009E4B19" w:rsidRPr="00FD0425" w:rsidRDefault="009E4B19" w:rsidP="009E4B1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1958A1B" w14:textId="77777777" w:rsidR="009E4B19" w:rsidRPr="00FD0425" w:rsidRDefault="009E4B19" w:rsidP="009E4B1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0E027A4" w14:textId="77777777" w:rsidR="009E4B19" w:rsidRPr="00FD0425" w:rsidRDefault="009E4B19" w:rsidP="009E4B19">
      <w:pPr>
        <w:pStyle w:val="PL"/>
      </w:pPr>
      <w:r w:rsidRPr="00FD0425">
        <w:lastRenderedPageBreak/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25DA5C0" w14:textId="77777777" w:rsidR="009E4B19" w:rsidRPr="00FD0425" w:rsidRDefault="009E4B19" w:rsidP="009E4B1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DACBB87" w14:textId="77777777" w:rsidR="009E4B19" w:rsidRPr="00FD0425" w:rsidRDefault="009E4B19" w:rsidP="009E4B1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6A2D86D" w14:textId="77777777" w:rsidR="009E4B19" w:rsidRPr="00FD0425" w:rsidRDefault="009E4B19" w:rsidP="009E4B1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05591C9" w14:textId="77777777" w:rsidR="009E4B19" w:rsidRPr="0026645E" w:rsidRDefault="009E4B19" w:rsidP="009E4B19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DC68ABD" w14:textId="77777777" w:rsidR="009E4B19" w:rsidRPr="00FD0425" w:rsidRDefault="009E4B19" w:rsidP="009E4B1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4C5296A" w14:textId="77777777" w:rsidR="009E4B19" w:rsidRPr="00FD0425" w:rsidRDefault="009E4B19" w:rsidP="009E4B1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D27630" w14:textId="77777777" w:rsidR="009E4B19" w:rsidRPr="00FD0425" w:rsidRDefault="009E4B19" w:rsidP="009E4B1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70CEF7F" w14:textId="77777777" w:rsidR="009E4B19" w:rsidRPr="00FD0425" w:rsidRDefault="009E4B19" w:rsidP="009E4B1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64CAFE2" w14:textId="77777777" w:rsidR="009E4B19" w:rsidRPr="00FD0425" w:rsidRDefault="009E4B19" w:rsidP="009E4B1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704354A" w14:textId="77777777" w:rsidR="009E4B19" w:rsidRPr="00FD0425" w:rsidRDefault="009E4B19" w:rsidP="009E4B1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77D1699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4D8C6B2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B4B6FB6" w14:textId="77777777" w:rsidR="009E4B19" w:rsidRPr="00FD0425" w:rsidRDefault="009E4B19" w:rsidP="009E4B1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380952D0" w14:textId="77777777" w:rsidR="009E4B19" w:rsidRPr="00FD0425" w:rsidRDefault="009E4B19" w:rsidP="009E4B1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58BACA28" w14:textId="77777777" w:rsidR="009E4B19" w:rsidRPr="00FD0425" w:rsidRDefault="009E4B19" w:rsidP="009E4B1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0EA3D25" w14:textId="77777777" w:rsidR="009E4B19" w:rsidRPr="00FD0425" w:rsidRDefault="009E4B19" w:rsidP="009E4B1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5387B67" w14:textId="77777777" w:rsidR="009E4B19" w:rsidRPr="00FD0425" w:rsidRDefault="009E4B19" w:rsidP="009E4B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2E2D26B" w14:textId="77777777" w:rsidR="009E4B19" w:rsidRPr="00FD0425" w:rsidRDefault="009E4B19" w:rsidP="009E4B1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32AF2EF6" w14:textId="77777777" w:rsidR="009E4B19" w:rsidRPr="00FD0425" w:rsidRDefault="009E4B19" w:rsidP="009E4B1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5A94FEA" w14:textId="77777777" w:rsidR="009E4B19" w:rsidRPr="00FD0425" w:rsidRDefault="009E4B19" w:rsidP="009E4B1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B6B6E7E" w14:textId="77777777" w:rsidR="009E4B19" w:rsidRPr="00FD0425" w:rsidRDefault="009E4B19" w:rsidP="009E4B1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37AB13C" w14:textId="77777777" w:rsidR="009E4B19" w:rsidRPr="00FD0425" w:rsidRDefault="009E4B19" w:rsidP="009E4B1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44EE465B" w14:textId="77777777" w:rsidR="009E4B19" w:rsidRPr="00FD0425" w:rsidRDefault="009E4B19" w:rsidP="009E4B1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40DD8C5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241AA87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37AFEB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F64B107" w14:textId="77777777" w:rsidR="009E4B19" w:rsidRPr="00BE6FC6" w:rsidRDefault="009E4B19" w:rsidP="009E4B1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4E8072D" w14:textId="77777777" w:rsidR="009E4B19" w:rsidRPr="00FD0425" w:rsidRDefault="009E4B19" w:rsidP="009E4B19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74681493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7EA3354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EBFF4F5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52533DF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F43B5D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3A321E4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457F12E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CC6B3E" w14:textId="77777777" w:rsidR="009E4B19" w:rsidRPr="00FD0425" w:rsidRDefault="009E4B19" w:rsidP="009E4B1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93B1B56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18" w:name="_Hlk29912457"/>
      <w:r w:rsidRPr="00FD0425">
        <w:rPr>
          <w:snapToGrid w:val="0"/>
        </w:rPr>
        <w:t>ProtocolIE-ID</w:t>
      </w:r>
      <w:bookmarkEnd w:id="61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B94AF25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21016DA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E497F22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49F48AA" w14:textId="77777777" w:rsidR="009E4B19" w:rsidRPr="00FD0425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DB391C6" w14:textId="77777777" w:rsidR="009E4B19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CEC47F8" w14:textId="77777777" w:rsidR="009E4B19" w:rsidRDefault="009E4B19" w:rsidP="009E4B1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F91FCA4" w14:textId="77777777" w:rsidR="009E4B19" w:rsidRDefault="009E4B19" w:rsidP="009E4B1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E95E9AE" w14:textId="77777777" w:rsidR="009E4B19" w:rsidRDefault="009E4B19" w:rsidP="009E4B1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832AAB5" w14:textId="77777777" w:rsidR="009E4B19" w:rsidRPr="006663B1" w:rsidRDefault="009E4B19" w:rsidP="009E4B1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ACB83D9" w14:textId="77777777" w:rsidR="009E4B19" w:rsidRPr="00FD0425" w:rsidRDefault="009E4B19" w:rsidP="009E4B1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C8DE81D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3B0E5091" w14:textId="77777777" w:rsidR="009E4B19" w:rsidRDefault="009E4B19" w:rsidP="009E4B1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F358EB6" w14:textId="77777777" w:rsidR="009E4B19" w:rsidRDefault="009E4B19" w:rsidP="009E4B1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4B0B343" w14:textId="77777777" w:rsidR="009E4B19" w:rsidRDefault="009E4B19" w:rsidP="009E4B1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9D9CE54" w14:textId="77777777" w:rsidR="009E4B19" w:rsidRDefault="009E4B19" w:rsidP="009E4B19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3CD672D" w14:textId="77777777" w:rsidR="009E4B19" w:rsidRDefault="009E4B19" w:rsidP="009E4B19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9FBEA29" w14:textId="77777777" w:rsidR="009E4B19" w:rsidRDefault="009E4B19" w:rsidP="009E4B19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0053054F" w14:textId="77777777" w:rsidR="009E4B19" w:rsidRDefault="009E4B19" w:rsidP="009E4B19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BFF5615" w14:textId="77777777" w:rsidR="009E4B19" w:rsidRDefault="009E4B19" w:rsidP="009E4B19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5D9627D0" w14:textId="77777777" w:rsidR="009E4B19" w:rsidRDefault="009E4B19" w:rsidP="009E4B1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4824A04" w14:textId="77777777" w:rsidR="009E4B19" w:rsidRPr="00FD0425" w:rsidRDefault="009E4B19" w:rsidP="009E4B19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55E68D8" w14:textId="77777777" w:rsidR="009E4B19" w:rsidRPr="009354E2" w:rsidRDefault="009E4B19" w:rsidP="009E4B1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1E92E2A" w14:textId="77777777" w:rsidR="009E4B19" w:rsidRPr="009354E2" w:rsidRDefault="009E4B19" w:rsidP="009E4B1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99CD94D" w14:textId="77777777" w:rsidR="009E4B19" w:rsidRPr="009354E2" w:rsidRDefault="009E4B19" w:rsidP="009E4B1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14922DD" w14:textId="77777777" w:rsidR="009E4B19" w:rsidRPr="009354E2" w:rsidRDefault="009E4B19" w:rsidP="009E4B1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DCB1B20" w14:textId="77777777" w:rsidR="009E4B19" w:rsidRPr="009354E2" w:rsidRDefault="009E4B19" w:rsidP="009E4B1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3DC863A" w14:textId="77777777" w:rsidR="009E4B19" w:rsidRPr="00EA0821" w:rsidRDefault="009E4B19" w:rsidP="009E4B19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E1617CA" w14:textId="77777777" w:rsidR="009E4B19" w:rsidRPr="00EA0821" w:rsidRDefault="009E4B19" w:rsidP="009E4B19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09B8D7B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3A8F6D25" w14:textId="77777777" w:rsidR="009E4B19" w:rsidRPr="00826BC3" w:rsidRDefault="009E4B19" w:rsidP="009E4B19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B5AE688" w14:textId="77777777" w:rsidR="009E4B19" w:rsidRPr="00826BC3" w:rsidRDefault="009E4B19" w:rsidP="009E4B1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594AAAD3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0883C11" w14:textId="77777777" w:rsidR="009E4B19" w:rsidRPr="00826BC3" w:rsidRDefault="009E4B19" w:rsidP="009E4B1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57522BB" w14:textId="77777777" w:rsidR="009E4B19" w:rsidRPr="00826BC3" w:rsidRDefault="009E4B19" w:rsidP="009E4B1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9C22F83" w14:textId="77777777" w:rsidR="009E4B19" w:rsidRPr="00826BC3" w:rsidRDefault="009E4B19" w:rsidP="009E4B1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9A56452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9066C50" w14:textId="77777777" w:rsidR="009E4B19" w:rsidRPr="00826BC3" w:rsidRDefault="009E4B19" w:rsidP="009E4B1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367620B0" w14:textId="77777777" w:rsidR="009E4B19" w:rsidRPr="00826BC3" w:rsidRDefault="009E4B19" w:rsidP="009E4B1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CD0E1CB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4730B21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6C7EB77E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4525A0D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6559988" w14:textId="77777777" w:rsidR="009E4B19" w:rsidRPr="00826BC3" w:rsidRDefault="009E4B19" w:rsidP="009E4B19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CEFFD6D" w14:textId="77777777" w:rsidR="009E4B19" w:rsidRPr="00826BC3" w:rsidRDefault="009E4B19" w:rsidP="009E4B19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DDA24BA" w14:textId="77777777" w:rsidR="009E4B19" w:rsidRPr="00826BC3" w:rsidRDefault="009E4B19" w:rsidP="009E4B19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4BFBD27" w14:textId="77777777" w:rsidR="009E4B19" w:rsidRPr="00826BC3" w:rsidRDefault="009E4B19" w:rsidP="009E4B19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6AC842E1" w14:textId="77777777" w:rsidR="009E4B19" w:rsidRPr="00826BC3" w:rsidRDefault="009E4B19" w:rsidP="009E4B19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FBA970B" w14:textId="77777777" w:rsidR="009E4B19" w:rsidRPr="00826BC3" w:rsidRDefault="009E4B19" w:rsidP="009E4B1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4414AA6" w14:textId="77777777" w:rsidR="009E4B19" w:rsidRPr="00826BC3" w:rsidRDefault="009E4B19" w:rsidP="009E4B1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7D9B159" w14:textId="77777777" w:rsidR="009E4B19" w:rsidRPr="00826BC3" w:rsidRDefault="009E4B19" w:rsidP="009E4B1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25758484" w14:textId="77777777" w:rsidR="009E4B19" w:rsidRPr="00826BC3" w:rsidRDefault="009E4B19" w:rsidP="009E4B1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86985FC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345D9B4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9BDC154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5FAEA5EE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4A208350" w14:textId="77777777" w:rsidR="009E4B19" w:rsidRPr="00826BC3" w:rsidRDefault="009E4B19" w:rsidP="009E4B19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C5A6476" w14:textId="77777777" w:rsidR="009E4B19" w:rsidRPr="00826BC3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7A94405" w14:textId="4A3CC6CF" w:rsidR="009E4B19" w:rsidRPr="00826BC3" w:rsidRDefault="009E4B19" w:rsidP="009E4B1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</w:t>
      </w:r>
      <w:del w:id="619" w:author="Samsung" w:date="2023-05-10T14:45:00Z">
        <w:r w:rsidRPr="00826BC3" w:rsidDel="00B23894">
          <w:rPr>
            <w:snapToGrid w:val="0"/>
            <w:lang w:val="it-IT" w:eastAsia="zh-CN"/>
          </w:rPr>
          <w:delText>CH</w:delText>
        </w:r>
      </w:del>
      <w:r w:rsidRPr="00826BC3">
        <w:rPr>
          <w:snapToGrid w:val="0"/>
          <w:lang w:val="it-IT" w:eastAsia="zh-CN"/>
        </w:rPr>
        <w:t>Report</w:t>
      </w:r>
      <w:del w:id="620" w:author="Samsung" w:date="2023-05-10T14:45:00Z">
        <w:r w:rsidRPr="00826BC3" w:rsidDel="00B23894">
          <w:rPr>
            <w:snapToGrid w:val="0"/>
            <w:lang w:val="it-IT" w:eastAsia="zh-CN"/>
          </w:rPr>
          <w:delText>Information</w:delText>
        </w:r>
      </w:del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="00FC295F">
        <w:rPr>
          <w:snapToGrid w:val="0"/>
          <w:lang w:val="it-IT"/>
        </w:rPr>
        <w:tab/>
      </w:r>
      <w:r w:rsidR="00FC295F">
        <w:rPr>
          <w:snapToGrid w:val="0"/>
          <w:lang w:val="it-IT"/>
        </w:rPr>
        <w:tab/>
      </w:r>
      <w:ins w:id="621" w:author="Samsung" w:date="2023-05-10T14:45:00Z">
        <w:r w:rsidR="00B23894" w:rsidRPr="00B23894">
          <w:rPr>
            <w:snapToGrid w:val="0"/>
            <w:lang w:val="it-IT"/>
          </w:rPr>
          <w:tab/>
        </w:r>
        <w:r w:rsidR="00B23894" w:rsidRPr="00B23894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13A35F91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7D95F8CA" w14:textId="77777777" w:rsidR="009E4B19" w:rsidRPr="00BF4347" w:rsidRDefault="009E4B19" w:rsidP="009E4B1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D7669A5" w14:textId="77777777" w:rsidR="009E4B19" w:rsidRPr="00BF4347" w:rsidRDefault="009E4B19" w:rsidP="009E4B1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2BFE058" w14:textId="77777777" w:rsidR="009E4B19" w:rsidRPr="002955C7" w:rsidRDefault="009E4B19" w:rsidP="009E4B19">
      <w:pPr>
        <w:pStyle w:val="PL"/>
      </w:pPr>
      <w:bookmarkStart w:id="622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622"/>
    <w:p w14:paraId="560E5E1E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03D900D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4CBEC75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E3B2504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E07CA85" w14:textId="77777777" w:rsidR="009E4B19" w:rsidRDefault="009E4B19" w:rsidP="009E4B19">
      <w:pPr>
        <w:pStyle w:val="PL"/>
      </w:pPr>
      <w:r w:rsidRPr="002955C7">
        <w:rPr>
          <w:snapToGrid w:val="0"/>
        </w:rPr>
        <w:lastRenderedPageBreak/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BF10F67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69E8E05F" w14:textId="77777777" w:rsidR="009E4B19" w:rsidRPr="002955C7" w:rsidRDefault="009E4B19" w:rsidP="009E4B1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5F48364" w14:textId="77777777" w:rsidR="009E4B19" w:rsidRPr="009354E2" w:rsidRDefault="009E4B19" w:rsidP="009E4B19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06155DE" w14:textId="77777777" w:rsidR="009E4B19" w:rsidRPr="009354E2" w:rsidRDefault="009E4B19" w:rsidP="009E4B19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127E484" w14:textId="77777777" w:rsidR="009E4B19" w:rsidRPr="009354E2" w:rsidRDefault="009E4B19" w:rsidP="009E4B19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2765EA4" w14:textId="77777777" w:rsidR="009E4B19" w:rsidRPr="0046022C" w:rsidRDefault="009E4B19" w:rsidP="009E4B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2198661" w14:textId="77777777" w:rsidR="009E4B19" w:rsidRPr="0046022C" w:rsidRDefault="009E4B19" w:rsidP="009E4B19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845180D" w14:textId="77777777" w:rsidR="009E4B19" w:rsidRPr="0046022C" w:rsidRDefault="009E4B19" w:rsidP="009E4B19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DB851E9" w14:textId="77777777" w:rsidR="009E4B19" w:rsidRPr="00FD0425" w:rsidRDefault="009E4B19" w:rsidP="009E4B19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32B316A" w14:textId="77777777" w:rsidR="009E4B19" w:rsidRPr="00D51DB1" w:rsidRDefault="009E4B19" w:rsidP="009E4B19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2B1353DA" w14:textId="77777777" w:rsidR="009E4B19" w:rsidRPr="006E2E98" w:rsidRDefault="009E4B19" w:rsidP="009E4B19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23" w:name="_Hlk31885127"/>
      <w:r w:rsidRPr="006E2E98">
        <w:rPr>
          <w:snapToGrid w:val="0"/>
          <w:lang w:val="it-IT"/>
        </w:rPr>
        <w:t>ProtocolIE-ID</w:t>
      </w:r>
      <w:bookmarkEnd w:id="62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F848959" w14:textId="77777777" w:rsidR="009E4B19" w:rsidRPr="009354E2" w:rsidRDefault="009E4B19" w:rsidP="009E4B1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A95D9D3" w14:textId="77777777" w:rsidR="009E4B19" w:rsidRPr="009354E2" w:rsidRDefault="009E4B19" w:rsidP="009E4B1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1D239DD" w14:textId="77777777" w:rsidR="009E4B19" w:rsidRPr="009354E2" w:rsidRDefault="009E4B19" w:rsidP="009E4B1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9028E55" w14:textId="77777777" w:rsidR="009E4B19" w:rsidRPr="00B22C47" w:rsidRDefault="009E4B19" w:rsidP="009E4B19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21B0B74" w14:textId="77777777" w:rsidR="009E4B19" w:rsidRDefault="009E4B19" w:rsidP="009E4B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29319F0" w14:textId="77777777" w:rsidR="009E4B19" w:rsidRPr="00473E54" w:rsidRDefault="009E4B19" w:rsidP="009E4B19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056D9E3" w14:textId="77777777" w:rsidR="009E4B19" w:rsidRDefault="009E4B19" w:rsidP="009E4B19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EF1C12B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0B8C5116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10F70E4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686AA1A2" w14:textId="77777777" w:rsidR="009E4B19" w:rsidRPr="0026645E" w:rsidRDefault="009E4B19" w:rsidP="009E4B1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5DC7B6A4" w14:textId="77777777" w:rsidR="009E4B19" w:rsidRDefault="009E4B19" w:rsidP="009E4B19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1B695E8" w14:textId="77777777" w:rsidR="009E4B19" w:rsidRPr="00C46A6D" w:rsidRDefault="009E4B19" w:rsidP="009E4B19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4A1C76F" w14:textId="77777777" w:rsidR="009E4B19" w:rsidRPr="00794D6A" w:rsidRDefault="009E4B19" w:rsidP="009E4B19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2D6CEB94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lastRenderedPageBreak/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6966914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349F5B7" w14:textId="77777777" w:rsidR="009E4B19" w:rsidRPr="009354E2" w:rsidRDefault="009E4B19" w:rsidP="009E4B19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176431F8" w14:textId="77777777" w:rsidR="009E4B19" w:rsidRDefault="009E4B19" w:rsidP="009E4B1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79DDAB51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4802336B" w14:textId="77777777" w:rsidR="009E4B19" w:rsidRPr="00AF6156" w:rsidRDefault="009E4B19" w:rsidP="009E4B1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77B666B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414C27A" w14:textId="77777777" w:rsidR="009E4B19" w:rsidRPr="00EF4A0E" w:rsidRDefault="009E4B19" w:rsidP="009E4B19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B75B795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4E10B34F" w14:textId="77777777" w:rsidR="009E4B19" w:rsidRPr="00283AA6" w:rsidRDefault="009E4B19" w:rsidP="009E4B1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71BBB1EA" w14:textId="77777777" w:rsidR="009E4B19" w:rsidRDefault="009E4B19" w:rsidP="009E4B1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8A56481" w14:textId="77777777" w:rsidR="009E4B19" w:rsidRDefault="009E4B19" w:rsidP="009E4B19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0C0D8481" w14:textId="77777777" w:rsidR="009E4B19" w:rsidRPr="00F20CA7" w:rsidRDefault="009E4B19" w:rsidP="009E4B19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DA101F5" w14:textId="77777777" w:rsidR="009E4B19" w:rsidRPr="00D01798" w:rsidRDefault="009E4B19" w:rsidP="009E4B1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4D4FD94" w14:textId="77777777" w:rsidR="009E4B19" w:rsidRDefault="009E4B19" w:rsidP="009E4B19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A10EE0F" w14:textId="77777777" w:rsidR="009E4B19" w:rsidRDefault="009E4B19" w:rsidP="009E4B19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16898061" w14:textId="77777777" w:rsidR="009E4B19" w:rsidRPr="00B22C47" w:rsidRDefault="009E4B19" w:rsidP="009E4B19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340ED54B" w14:textId="77777777" w:rsidR="009E4B19" w:rsidRDefault="009E4B19" w:rsidP="009E4B1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8195FBC" w14:textId="77777777" w:rsidR="009E4B19" w:rsidRDefault="009E4B19" w:rsidP="009E4B19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07A7FB2" w14:textId="77777777" w:rsidR="009E4B19" w:rsidRDefault="009E4B19" w:rsidP="009E4B19">
      <w:pPr>
        <w:pStyle w:val="PL"/>
        <w:spacing w:line="0" w:lineRule="atLeast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681A5AF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26BDF222" w14:textId="77777777" w:rsidR="009E4B19" w:rsidRDefault="009E4B19" w:rsidP="009E4B19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FFEC7BC" w14:textId="77777777" w:rsidR="009E4B19" w:rsidRDefault="009E4B19" w:rsidP="009E4B19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4C4158C7" w14:textId="77777777" w:rsidR="009E4B19" w:rsidRDefault="009E4B19" w:rsidP="009E4B19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01F7B033" w14:textId="77777777" w:rsidR="009E4B19" w:rsidRPr="00791720" w:rsidRDefault="009E4B19" w:rsidP="009E4B19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62F4934" w14:textId="77777777" w:rsidR="009E4B19" w:rsidRPr="00791720" w:rsidRDefault="009E4B19" w:rsidP="009E4B19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F181DF8" w14:textId="77777777" w:rsidR="009E4B19" w:rsidRPr="00791720" w:rsidRDefault="009E4B19" w:rsidP="009E4B19">
      <w:pPr>
        <w:pStyle w:val="PL"/>
      </w:pPr>
      <w:r w:rsidRPr="00791720">
        <w:lastRenderedPageBreak/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4B4287EA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5264E729" w14:textId="77777777" w:rsidR="009E4B19" w:rsidRPr="008214A2" w:rsidRDefault="009E4B19" w:rsidP="009E4B19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404F0DB" w14:textId="77777777" w:rsidR="009E4B19" w:rsidRPr="00EB4327" w:rsidRDefault="009E4B19" w:rsidP="009E4B1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4C98B6AF" w14:textId="77777777" w:rsidR="009E4B19" w:rsidRPr="00EB4327" w:rsidRDefault="009E4B19" w:rsidP="009E4B19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id-UEIdentityIndexList-MBSGroupPaging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19A52919" w14:textId="77777777" w:rsidR="009E4B19" w:rsidRPr="00EB4327" w:rsidRDefault="009E4B19" w:rsidP="009E4B19">
      <w:pPr>
        <w:pStyle w:val="PL"/>
        <w:rPr>
          <w:snapToGrid w:val="0"/>
          <w:lang w:val="it-IT"/>
        </w:rPr>
      </w:pPr>
      <w:r w:rsidRPr="00D15FC0">
        <w:rPr>
          <w:snapToGrid w:val="0"/>
        </w:rPr>
        <w:t>id-MulticastRANPagingArea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70266F88" w14:textId="77777777" w:rsidR="009E4B19" w:rsidRPr="00EB4327" w:rsidRDefault="009E4B19" w:rsidP="009E4B19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0D91B13D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29493C51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99BAA04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63D65D4D" w14:textId="77777777" w:rsidR="009E4B19" w:rsidRDefault="009E4B19" w:rsidP="009E4B1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31C64AEF" w14:textId="77777777" w:rsidR="009E4B19" w:rsidRDefault="009E4B19" w:rsidP="009E4B19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1F35853F" w14:textId="77777777" w:rsidR="009E4B19" w:rsidRDefault="009E4B19" w:rsidP="009E4B19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6345943B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7F548D2C" w14:textId="77777777" w:rsidR="009E4B19" w:rsidRPr="0019370C" w:rsidRDefault="009E4B19" w:rsidP="009E4B19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69B8C6D8" w14:textId="77777777" w:rsidR="009E4B19" w:rsidRPr="001F5976" w:rsidRDefault="009E4B19" w:rsidP="009E4B19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70B14207" w14:textId="77777777" w:rsidR="009E4B19" w:rsidRPr="0026645E" w:rsidRDefault="009E4B19" w:rsidP="009E4B19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5B3F0685" w14:textId="77777777" w:rsidR="009E4B19" w:rsidRDefault="009E4B19" w:rsidP="009E4B19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1BE9FF73" w14:textId="77777777" w:rsidR="009E4B19" w:rsidRPr="0026645E" w:rsidRDefault="009E4B19" w:rsidP="009E4B19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7AF99E2A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5535A4B9" w14:textId="77777777" w:rsidR="009E4B19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5FD239A" w14:textId="77777777" w:rsidR="009E4B19" w:rsidRPr="0026645E" w:rsidRDefault="009E4B19" w:rsidP="009E4B19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5B4B8EFB" w14:textId="77777777" w:rsidR="009E4B19" w:rsidRDefault="009E4B19" w:rsidP="009E4B19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CB90A52" w14:textId="77777777" w:rsidR="009E4B19" w:rsidRPr="0026645E" w:rsidRDefault="009E4B19" w:rsidP="009E4B19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61CDF581" w14:textId="77777777" w:rsidR="009E4B19" w:rsidRPr="0026645E" w:rsidRDefault="009E4B19" w:rsidP="009E4B19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355050AC" w14:textId="77777777" w:rsidR="009E4B19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533A528" w14:textId="77777777" w:rsidR="009E4B19" w:rsidRDefault="009E4B19" w:rsidP="009E4B19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0953E519" w14:textId="77777777" w:rsidR="009E4B19" w:rsidRPr="00F20CA7" w:rsidRDefault="009E4B19" w:rsidP="009E4B19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288A355" w14:textId="77777777" w:rsidR="009E4B19" w:rsidRPr="00D9187F" w:rsidRDefault="009E4B19" w:rsidP="009E4B19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EEED701" w14:textId="77777777" w:rsidR="009E4B19" w:rsidRDefault="009E4B19" w:rsidP="009E4B19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BBB4D8E" w14:textId="77777777" w:rsidR="009E4B19" w:rsidRPr="0026645E" w:rsidRDefault="009E4B19" w:rsidP="009E4B19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B9B14BB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1777231A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08A55C4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66091851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5F6CCA5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68159B06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1FE92127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4DA9A531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0332258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44B93FC4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11D02C15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7A37D660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4B281C48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CD1D64A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7916B071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767BDDE7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8FCD4B1" w14:textId="77777777" w:rsidR="009E4B19" w:rsidRPr="00F57544" w:rsidRDefault="009E4B19" w:rsidP="009E4B19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667841D2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2E8205FC" w14:textId="77777777" w:rsidR="009E4B19" w:rsidRPr="00791720" w:rsidRDefault="009E4B19" w:rsidP="009E4B19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4D2C4F37" w14:textId="77777777" w:rsidR="009E4B19" w:rsidRPr="00791720" w:rsidRDefault="009E4B19" w:rsidP="009E4B19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37E7D370" w14:textId="77777777" w:rsidR="009E4B19" w:rsidRPr="0026645E" w:rsidRDefault="009E4B19" w:rsidP="009E4B19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3A73D16" w14:textId="77777777" w:rsidR="009E4B19" w:rsidRPr="0026645E" w:rsidRDefault="009E4B19" w:rsidP="009E4B19">
      <w:pPr>
        <w:pStyle w:val="PL"/>
        <w:rPr>
          <w:lang w:val="fr-FR" w:eastAsia="en-GB"/>
        </w:rPr>
      </w:pPr>
      <w:r w:rsidRPr="0026645E">
        <w:rPr>
          <w:lang w:val="fr-FR"/>
        </w:rPr>
        <w:lastRenderedPageBreak/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51DF672F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02864906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4AC2193" w14:textId="77777777" w:rsidR="009E4B19" w:rsidRPr="00F57544" w:rsidRDefault="009E4B19" w:rsidP="009E4B19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0A90FFAA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bookmarkStart w:id="624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77ACDF84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624"/>
    <w:p w14:paraId="3E07C516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4B20B9D4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4185D5E1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466AE6BD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0E22BDE0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5DAEC5A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AAA1875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0A78F93A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5DFDECCD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7172604B" w14:textId="77777777" w:rsidR="009E4B19" w:rsidRPr="0026645E" w:rsidRDefault="009E4B19" w:rsidP="009E4B19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4BE505B2" w14:textId="77777777" w:rsidR="009E4B19" w:rsidRPr="00791720" w:rsidRDefault="009E4B19" w:rsidP="009E4B19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C185F99" w14:textId="77777777" w:rsidR="009E4B19" w:rsidRDefault="009E4B19" w:rsidP="009E4B19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E183392" w14:textId="77777777" w:rsidR="009E4B19" w:rsidRPr="00FD0425" w:rsidRDefault="009E4B19" w:rsidP="009E4B19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417F2A5A" w14:textId="77777777" w:rsidR="009E4B19" w:rsidRDefault="009E4B19" w:rsidP="009E4B19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46888F05" w14:textId="77777777" w:rsidR="009E4B19" w:rsidRPr="00AF2FF5" w:rsidRDefault="009E4B19" w:rsidP="009E4B19">
      <w:pPr>
        <w:pStyle w:val="PL"/>
        <w:rPr>
          <w:snapToGrid w:val="0"/>
        </w:rPr>
      </w:pPr>
      <w:bookmarkStart w:id="625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625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FE381DD" w14:textId="77777777" w:rsidR="009E4B19" w:rsidRPr="009E3DE0" w:rsidRDefault="009E4B19" w:rsidP="009E4B19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5F9ED53" w14:textId="77777777" w:rsidR="009E4B19" w:rsidRPr="00AB5EA3" w:rsidRDefault="009E4B19" w:rsidP="009E4B19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340</w:t>
      </w:r>
    </w:p>
    <w:p w14:paraId="701274AC" w14:textId="77777777" w:rsidR="009E4B19" w:rsidRPr="003A1147" w:rsidRDefault="009E4B19" w:rsidP="009E4B19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F12DD6D" w14:textId="77777777" w:rsidR="009E4B19" w:rsidRDefault="009E4B19" w:rsidP="009E4B19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61C56AA6" w14:textId="77777777" w:rsidR="009E4B19" w:rsidRDefault="009E4B19" w:rsidP="009E4B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D994A27" w14:textId="77777777" w:rsidR="009E4B19" w:rsidRPr="007A7DE5" w:rsidRDefault="009E4B19" w:rsidP="009E4B19">
      <w:pPr>
        <w:pStyle w:val="PL"/>
        <w:rPr>
          <w:snapToGrid w:val="0"/>
        </w:rPr>
      </w:pPr>
      <w:r w:rsidRPr="007A7DE5">
        <w:rPr>
          <w:snapToGrid w:val="0"/>
        </w:rPr>
        <w:lastRenderedPageBreak/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2CBEB0EE" w14:textId="77777777" w:rsidR="009E4B19" w:rsidRDefault="009E4B19" w:rsidP="009E4B19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2A96708E" w14:textId="77777777" w:rsidR="009E4B19" w:rsidRPr="00122919" w:rsidRDefault="009E4B19" w:rsidP="009E4B19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6868C61C" w14:textId="77777777" w:rsidR="009E4B19" w:rsidRDefault="009E4B19" w:rsidP="009E4B19">
      <w:pPr>
        <w:pStyle w:val="PL"/>
        <w:spacing w:line="0" w:lineRule="atLeast"/>
        <w:rPr>
          <w:snapToGrid w:val="0"/>
          <w:lang w:eastAsia="zh-CN"/>
        </w:rPr>
      </w:pPr>
      <w:bookmarkStart w:id="626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626"/>
      <w:r>
        <w:rPr>
          <w:snapToGrid w:val="0"/>
          <w:lang w:eastAsia="zh-CN"/>
        </w:rPr>
        <w:t>347</w:t>
      </w:r>
    </w:p>
    <w:p w14:paraId="168507CD" w14:textId="77777777" w:rsidR="009E4B19" w:rsidRDefault="009E4B19" w:rsidP="009E4B19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0888FEF8" w14:textId="77777777" w:rsidR="009E4B19" w:rsidRDefault="009E4B19" w:rsidP="009E4B19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0AAA2C1D" w14:textId="77777777" w:rsidR="009E4B19" w:rsidRDefault="009E4B19" w:rsidP="009E4B19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3D6B1AF8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0F66C0B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189BB492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86AFEF6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BC3E681" w14:textId="77777777" w:rsidR="009E4B19" w:rsidRDefault="009E4B19" w:rsidP="009E4B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56EB31D" w14:textId="77777777" w:rsidR="009E4B19" w:rsidRPr="00D52AB4" w:rsidRDefault="009E4B19" w:rsidP="009E4B19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52DA279E" w14:textId="77777777" w:rsidR="009E4B19" w:rsidRDefault="009E4B19" w:rsidP="009E4B19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162EA833" w14:textId="77777777" w:rsidR="009E4B19" w:rsidRPr="005A699F" w:rsidRDefault="009E4B19" w:rsidP="009E4B19">
      <w:pPr>
        <w:pStyle w:val="PL"/>
        <w:rPr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16F7712A" w14:textId="77777777" w:rsidR="009E4B19" w:rsidRPr="005A699F" w:rsidRDefault="009E4B19" w:rsidP="009E4B1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2DBD1A6C" w14:textId="77777777" w:rsidR="009E4B19" w:rsidRDefault="009E4B19" w:rsidP="009E4B19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4AAB639F" w14:textId="77777777" w:rsidR="009E4B19" w:rsidRPr="00F20CA7" w:rsidRDefault="009E4B19" w:rsidP="009E4B19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2C19A20E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6E6ABE03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10086B82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2E111BCA" w14:textId="77777777" w:rsidR="009E4B19" w:rsidRPr="0026645E" w:rsidRDefault="009E4B19" w:rsidP="009E4B19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6163EBBF" w14:textId="77777777" w:rsidR="009E4B19" w:rsidRPr="0026645E" w:rsidRDefault="009E4B19" w:rsidP="009E4B19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5157F6A5" w14:textId="77777777" w:rsidR="009E4B19" w:rsidRPr="00BC15E5" w:rsidRDefault="009E4B19" w:rsidP="009E4B19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369E063D" w14:textId="77777777" w:rsidR="009E4B19" w:rsidRPr="00141567" w:rsidRDefault="009E4B19" w:rsidP="009E4B1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67621405" w14:textId="77777777" w:rsidR="009E4B19" w:rsidRDefault="009E4B19" w:rsidP="009E4B19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38A6F70F" w14:textId="77777777" w:rsidR="009E4B19" w:rsidRDefault="009E4B19" w:rsidP="009E4B19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lastRenderedPageBreak/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1BE7DE91" w14:textId="2B6A7B1B" w:rsidR="0017382F" w:rsidRPr="00A9502F" w:rsidRDefault="009E4B19" w:rsidP="0017382F">
      <w:pPr>
        <w:pStyle w:val="PL"/>
        <w:rPr>
          <w:del w:id="627" w:author="Samsung" w:date="2023-05-10T14:25:00Z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  <w:bookmarkStart w:id="628" w:name="_GoBack"/>
      <w:bookmarkEnd w:id="628"/>
    </w:p>
    <w:p w14:paraId="6BE1E11E" w14:textId="77777777" w:rsidR="005A1987" w:rsidRPr="002051BB" w:rsidRDefault="005A1987" w:rsidP="005A1987">
      <w:pPr>
        <w:pStyle w:val="PL"/>
        <w:rPr>
          <w:ins w:id="629" w:author="Samsung" w:date="2023-05-10T14:25:00Z"/>
          <w:rFonts w:eastAsia="宋体"/>
          <w:snapToGrid w:val="0"/>
          <w:lang w:val="it-IT" w:eastAsia="zh-CN"/>
        </w:rPr>
      </w:pPr>
      <w:ins w:id="630" w:author="Samsung" w:date="2023-05-10T14:2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1</w:t>
        </w:r>
        <w:r w:rsidRPr="002051BB">
          <w:rPr>
            <w:lang w:val="it-IT" w:eastAsia="en-GB"/>
          </w:rPr>
          <w:br/>
        </w:r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2</w:t>
        </w:r>
      </w:ins>
    </w:p>
    <w:p w14:paraId="5A6B1A79" w14:textId="0C4897A9" w:rsidR="0017382F" w:rsidRPr="005A1987" w:rsidRDefault="00824493" w:rsidP="0017382F">
      <w:pPr>
        <w:pStyle w:val="PL"/>
        <w:rPr>
          <w:ins w:id="631" w:author="Samsung" w:date="2023-05-10T14:25:00Z"/>
          <w:snapToGrid w:val="0"/>
          <w:lang w:val="it-IT" w:eastAsia="zh-CN"/>
        </w:rPr>
      </w:pPr>
      <w:ins w:id="632" w:author="Samsung" w:date="2023-05-10T14:25:00Z">
        <w:r w:rsidRPr="00DA2E11">
          <w:rPr>
            <w:rFonts w:eastAsia="等线"/>
            <w:noProof/>
            <w:snapToGrid w:val="0"/>
            <w:lang w:eastAsia="en-GB"/>
          </w:rPr>
          <w:t>id-SuccessfulPSCell</w:t>
        </w:r>
        <w:r>
          <w:rPr>
            <w:rFonts w:eastAsia="等线"/>
            <w:noProof/>
            <w:snapToGrid w:val="0"/>
            <w:lang w:eastAsia="en-GB"/>
          </w:rPr>
          <w:t>Change</w:t>
        </w:r>
        <w:r w:rsidRPr="00DA2E11">
          <w:rPr>
            <w:rFonts w:eastAsia="等线"/>
            <w:noProof/>
            <w:snapToGrid w:val="0"/>
            <w:lang w:eastAsia="en-GB"/>
          </w:rPr>
          <w:t>ReportInformation</w:t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</w:r>
        <w:r w:rsidRPr="007866D0">
          <w:rPr>
            <w:rFonts w:eastAsia="宋体"/>
            <w:noProof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noProof/>
            <w:snapToGrid w:val="0"/>
          </w:rPr>
          <w:t>xxx</w:t>
        </w:r>
      </w:ins>
    </w:p>
    <w:p w14:paraId="59E383AD" w14:textId="77777777" w:rsidR="0017382F" w:rsidRPr="002051BB" w:rsidRDefault="0017382F" w:rsidP="0017382F">
      <w:pPr>
        <w:pStyle w:val="PL"/>
        <w:rPr>
          <w:snapToGrid w:val="0"/>
          <w:lang w:val="it-IT" w:eastAsia="zh-CN"/>
        </w:rPr>
      </w:pPr>
    </w:p>
    <w:p w14:paraId="4F4D41BF" w14:textId="77777777" w:rsidR="0036311F" w:rsidRPr="00FD0425" w:rsidRDefault="0036311F" w:rsidP="0036311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0FA2620" w14:textId="61E02835" w:rsidR="0017382F" w:rsidRPr="00FD0425" w:rsidRDefault="0036311F" w:rsidP="0036311F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7953BCC" w14:textId="77777777" w:rsidR="0017382F" w:rsidRPr="002051BB" w:rsidRDefault="0017382F" w:rsidP="0017382F">
      <w:pPr>
        <w:rPr>
          <w:rFonts w:ascii="Courier New" w:eastAsia="宋体" w:hAnsi="Courier New" w:cs="Courier New"/>
          <w:sz w:val="18"/>
          <w:szCs w:val="18"/>
          <w:lang w:eastAsia="zh-CN"/>
        </w:rPr>
      </w:pPr>
    </w:p>
    <w:p w14:paraId="5323ADFE" w14:textId="77777777" w:rsidR="0017382F" w:rsidRPr="00B52A57" w:rsidRDefault="0017382F" w:rsidP="0017382F">
      <w:pPr>
        <w:jc w:val="both"/>
        <w:rPr>
          <w:lang w:val="en-US"/>
        </w:rPr>
      </w:pPr>
    </w:p>
    <w:p w14:paraId="1AD6C70C" w14:textId="77777777" w:rsidR="0017382F" w:rsidRDefault="0017382F" w:rsidP="0017382F">
      <w:pPr>
        <w:jc w:val="center"/>
        <w:rPr>
          <w:rFonts w:eastAsia="宋体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all c</w:t>
      </w:r>
      <w:r w:rsidRPr="008E67FF">
        <w:rPr>
          <w:noProof/>
          <w:highlight w:val="yellow"/>
        </w:rPr>
        <w:t>hanges-----------------------------------------------</w:t>
      </w:r>
    </w:p>
    <w:bookmarkEnd w:id="1"/>
    <w:bookmarkEnd w:id="305"/>
    <w:bookmarkEnd w:id="306"/>
    <w:bookmarkEnd w:id="307"/>
    <w:bookmarkEnd w:id="308"/>
    <w:p w14:paraId="6646C84F" w14:textId="4AA646DF" w:rsidR="008F6BE3" w:rsidRDefault="008F6BE3" w:rsidP="006B0843">
      <w:pPr>
        <w:pStyle w:val="FirstChange"/>
        <w:jc w:val="left"/>
      </w:pPr>
    </w:p>
    <w:sectPr w:rsidR="008F6BE3">
      <w:headerReference w:type="default" r:id="rId23"/>
      <w:footerReference w:type="defaul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EE242" w16cid:durableId="26F70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EA12D" w14:textId="77777777" w:rsidR="00DE2D7B" w:rsidRDefault="00DE2D7B">
      <w:pPr>
        <w:spacing w:after="0" w:line="240" w:lineRule="auto"/>
      </w:pPr>
      <w:r>
        <w:separator/>
      </w:r>
    </w:p>
  </w:endnote>
  <w:endnote w:type="continuationSeparator" w:id="0">
    <w:p w14:paraId="731D23CC" w14:textId="77777777" w:rsidR="00DE2D7B" w:rsidRDefault="00DE2D7B">
      <w:pPr>
        <w:spacing w:after="0" w:line="240" w:lineRule="auto"/>
      </w:pPr>
      <w:r>
        <w:continuationSeparator/>
      </w:r>
    </w:p>
  </w:endnote>
  <w:endnote w:type="continuationNotice" w:id="1">
    <w:p w14:paraId="6FCC9C5C" w14:textId="77777777" w:rsidR="00DE2D7B" w:rsidRDefault="00DE2D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100D2" w14:textId="77777777" w:rsidR="00D821A1" w:rsidRDefault="00D821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1183A" w14:textId="77777777" w:rsidR="00DE2D7B" w:rsidRDefault="00DE2D7B">
      <w:pPr>
        <w:spacing w:after="0" w:line="240" w:lineRule="auto"/>
      </w:pPr>
      <w:r>
        <w:separator/>
      </w:r>
    </w:p>
  </w:footnote>
  <w:footnote w:type="continuationSeparator" w:id="0">
    <w:p w14:paraId="23A1B94F" w14:textId="77777777" w:rsidR="00DE2D7B" w:rsidRDefault="00DE2D7B">
      <w:pPr>
        <w:spacing w:after="0" w:line="240" w:lineRule="auto"/>
      </w:pPr>
      <w:r>
        <w:continuationSeparator/>
      </w:r>
    </w:p>
  </w:footnote>
  <w:footnote w:type="continuationNotice" w:id="1">
    <w:p w14:paraId="01AC491F" w14:textId="77777777" w:rsidR="00DE2D7B" w:rsidRDefault="00DE2D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D821A1" w:rsidRDefault="00D821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AA"/>
    <w:rsid w:val="0000345C"/>
    <w:rsid w:val="00006E57"/>
    <w:rsid w:val="00011777"/>
    <w:rsid w:val="00015F15"/>
    <w:rsid w:val="00020073"/>
    <w:rsid w:val="00022E4A"/>
    <w:rsid w:val="00023E6F"/>
    <w:rsid w:val="000308C4"/>
    <w:rsid w:val="000319D3"/>
    <w:rsid w:val="000369EA"/>
    <w:rsid w:val="0004187D"/>
    <w:rsid w:val="00041CB5"/>
    <w:rsid w:val="00047C3B"/>
    <w:rsid w:val="00050777"/>
    <w:rsid w:val="00050DB2"/>
    <w:rsid w:val="00052ADD"/>
    <w:rsid w:val="00067DAE"/>
    <w:rsid w:val="0007567C"/>
    <w:rsid w:val="00080457"/>
    <w:rsid w:val="00080FCA"/>
    <w:rsid w:val="00082B99"/>
    <w:rsid w:val="00084522"/>
    <w:rsid w:val="00085C6E"/>
    <w:rsid w:val="0008691B"/>
    <w:rsid w:val="00087531"/>
    <w:rsid w:val="00087DAE"/>
    <w:rsid w:val="00091DFA"/>
    <w:rsid w:val="00093410"/>
    <w:rsid w:val="00097232"/>
    <w:rsid w:val="000A20DF"/>
    <w:rsid w:val="000A4359"/>
    <w:rsid w:val="000A6394"/>
    <w:rsid w:val="000B17A8"/>
    <w:rsid w:val="000B3219"/>
    <w:rsid w:val="000B7FED"/>
    <w:rsid w:val="000C038A"/>
    <w:rsid w:val="000C53B1"/>
    <w:rsid w:val="000C55C2"/>
    <w:rsid w:val="000C59A0"/>
    <w:rsid w:val="000C6598"/>
    <w:rsid w:val="000D5713"/>
    <w:rsid w:val="000D65B6"/>
    <w:rsid w:val="000D66D2"/>
    <w:rsid w:val="000D72EA"/>
    <w:rsid w:val="000E000E"/>
    <w:rsid w:val="000E653A"/>
    <w:rsid w:val="000E7C3C"/>
    <w:rsid w:val="000F15BA"/>
    <w:rsid w:val="000F2CE6"/>
    <w:rsid w:val="000F5151"/>
    <w:rsid w:val="001007A2"/>
    <w:rsid w:val="00102D62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62F84"/>
    <w:rsid w:val="00167C10"/>
    <w:rsid w:val="0017382F"/>
    <w:rsid w:val="001748CB"/>
    <w:rsid w:val="0017671F"/>
    <w:rsid w:val="00192C46"/>
    <w:rsid w:val="00194669"/>
    <w:rsid w:val="00196D42"/>
    <w:rsid w:val="001A08B3"/>
    <w:rsid w:val="001A5D26"/>
    <w:rsid w:val="001A6B9D"/>
    <w:rsid w:val="001A7B60"/>
    <w:rsid w:val="001B2073"/>
    <w:rsid w:val="001B29A4"/>
    <w:rsid w:val="001B52F0"/>
    <w:rsid w:val="001B7A65"/>
    <w:rsid w:val="001C26E7"/>
    <w:rsid w:val="001C37C9"/>
    <w:rsid w:val="001C590F"/>
    <w:rsid w:val="001D0336"/>
    <w:rsid w:val="001D0976"/>
    <w:rsid w:val="001E41F3"/>
    <w:rsid w:val="001E75DD"/>
    <w:rsid w:val="001F20A1"/>
    <w:rsid w:val="001F494E"/>
    <w:rsid w:val="001F4FB6"/>
    <w:rsid w:val="00200905"/>
    <w:rsid w:val="00205549"/>
    <w:rsid w:val="002057EE"/>
    <w:rsid w:val="00207D0B"/>
    <w:rsid w:val="00210C6E"/>
    <w:rsid w:val="0021445A"/>
    <w:rsid w:val="00230193"/>
    <w:rsid w:val="00235675"/>
    <w:rsid w:val="00237D65"/>
    <w:rsid w:val="002509AA"/>
    <w:rsid w:val="0026004D"/>
    <w:rsid w:val="002640DD"/>
    <w:rsid w:val="00265F75"/>
    <w:rsid w:val="0027465D"/>
    <w:rsid w:val="00275D12"/>
    <w:rsid w:val="002763AA"/>
    <w:rsid w:val="00284FEB"/>
    <w:rsid w:val="002860C4"/>
    <w:rsid w:val="00296FAD"/>
    <w:rsid w:val="002A118E"/>
    <w:rsid w:val="002A179A"/>
    <w:rsid w:val="002A1EE8"/>
    <w:rsid w:val="002B148E"/>
    <w:rsid w:val="002B5741"/>
    <w:rsid w:val="002B710F"/>
    <w:rsid w:val="002D0DAA"/>
    <w:rsid w:val="002D2980"/>
    <w:rsid w:val="002E26B2"/>
    <w:rsid w:val="002E41AB"/>
    <w:rsid w:val="002F4C50"/>
    <w:rsid w:val="00301CFD"/>
    <w:rsid w:val="00302C9F"/>
    <w:rsid w:val="0030499F"/>
    <w:rsid w:val="00305409"/>
    <w:rsid w:val="00313BD4"/>
    <w:rsid w:val="003273A8"/>
    <w:rsid w:val="0033451B"/>
    <w:rsid w:val="00336BAC"/>
    <w:rsid w:val="00342D60"/>
    <w:rsid w:val="003515FB"/>
    <w:rsid w:val="003525D4"/>
    <w:rsid w:val="003609EF"/>
    <w:rsid w:val="0036231A"/>
    <w:rsid w:val="0036311F"/>
    <w:rsid w:val="00363D68"/>
    <w:rsid w:val="00364F51"/>
    <w:rsid w:val="003659A9"/>
    <w:rsid w:val="00373A59"/>
    <w:rsid w:val="00374DD4"/>
    <w:rsid w:val="003753CF"/>
    <w:rsid w:val="00375CB2"/>
    <w:rsid w:val="00376D70"/>
    <w:rsid w:val="00380C21"/>
    <w:rsid w:val="00384970"/>
    <w:rsid w:val="00385EDD"/>
    <w:rsid w:val="003A6576"/>
    <w:rsid w:val="003B6D5A"/>
    <w:rsid w:val="003B7264"/>
    <w:rsid w:val="003C188A"/>
    <w:rsid w:val="003D27CB"/>
    <w:rsid w:val="003D3EF1"/>
    <w:rsid w:val="003D4E9A"/>
    <w:rsid w:val="003D5B89"/>
    <w:rsid w:val="003D68D9"/>
    <w:rsid w:val="003E1A36"/>
    <w:rsid w:val="003E2C6C"/>
    <w:rsid w:val="003E6AE4"/>
    <w:rsid w:val="003F2877"/>
    <w:rsid w:val="003F4013"/>
    <w:rsid w:val="00405459"/>
    <w:rsid w:val="00405C48"/>
    <w:rsid w:val="00410371"/>
    <w:rsid w:val="00417453"/>
    <w:rsid w:val="004242F1"/>
    <w:rsid w:val="004277DC"/>
    <w:rsid w:val="00431685"/>
    <w:rsid w:val="00432BE1"/>
    <w:rsid w:val="0043607C"/>
    <w:rsid w:val="00443F5F"/>
    <w:rsid w:val="0044408D"/>
    <w:rsid w:val="0044489D"/>
    <w:rsid w:val="004565F7"/>
    <w:rsid w:val="00457804"/>
    <w:rsid w:val="0046385E"/>
    <w:rsid w:val="00465094"/>
    <w:rsid w:val="00465301"/>
    <w:rsid w:val="00473560"/>
    <w:rsid w:val="004742A4"/>
    <w:rsid w:val="00484146"/>
    <w:rsid w:val="00485DE4"/>
    <w:rsid w:val="00490319"/>
    <w:rsid w:val="00497645"/>
    <w:rsid w:val="004A04EB"/>
    <w:rsid w:val="004A1361"/>
    <w:rsid w:val="004B15F8"/>
    <w:rsid w:val="004B16CB"/>
    <w:rsid w:val="004B5490"/>
    <w:rsid w:val="004B75B7"/>
    <w:rsid w:val="004C1BAA"/>
    <w:rsid w:val="004C5366"/>
    <w:rsid w:val="004D10FF"/>
    <w:rsid w:val="004D150F"/>
    <w:rsid w:val="004D22ED"/>
    <w:rsid w:val="004D2E05"/>
    <w:rsid w:val="004D5ABD"/>
    <w:rsid w:val="004E1F69"/>
    <w:rsid w:val="004E52BE"/>
    <w:rsid w:val="004E5516"/>
    <w:rsid w:val="004E6CC6"/>
    <w:rsid w:val="0050478E"/>
    <w:rsid w:val="00505D8A"/>
    <w:rsid w:val="005066E2"/>
    <w:rsid w:val="005068E2"/>
    <w:rsid w:val="00513797"/>
    <w:rsid w:val="0051500A"/>
    <w:rsid w:val="00515444"/>
    <w:rsid w:val="0051580D"/>
    <w:rsid w:val="00522564"/>
    <w:rsid w:val="0052375C"/>
    <w:rsid w:val="00526D6E"/>
    <w:rsid w:val="00531B49"/>
    <w:rsid w:val="005325F7"/>
    <w:rsid w:val="00537F0F"/>
    <w:rsid w:val="00542E01"/>
    <w:rsid w:val="0054335C"/>
    <w:rsid w:val="00547111"/>
    <w:rsid w:val="00554B43"/>
    <w:rsid w:val="00562201"/>
    <w:rsid w:val="005659EB"/>
    <w:rsid w:val="00570121"/>
    <w:rsid w:val="00574508"/>
    <w:rsid w:val="00582E0B"/>
    <w:rsid w:val="00586620"/>
    <w:rsid w:val="00592D74"/>
    <w:rsid w:val="00594979"/>
    <w:rsid w:val="0059707E"/>
    <w:rsid w:val="005970B6"/>
    <w:rsid w:val="005A0187"/>
    <w:rsid w:val="005A1987"/>
    <w:rsid w:val="005A742B"/>
    <w:rsid w:val="005C5EB3"/>
    <w:rsid w:val="005C720B"/>
    <w:rsid w:val="005D7AB3"/>
    <w:rsid w:val="005E2C44"/>
    <w:rsid w:val="005E70B2"/>
    <w:rsid w:val="005F21AE"/>
    <w:rsid w:val="005F63F8"/>
    <w:rsid w:val="006056B2"/>
    <w:rsid w:val="006102A9"/>
    <w:rsid w:val="006114BA"/>
    <w:rsid w:val="006124E0"/>
    <w:rsid w:val="00614552"/>
    <w:rsid w:val="00621188"/>
    <w:rsid w:val="00624FC2"/>
    <w:rsid w:val="006251A4"/>
    <w:rsid w:val="006257ED"/>
    <w:rsid w:val="00626063"/>
    <w:rsid w:val="00632918"/>
    <w:rsid w:val="00641389"/>
    <w:rsid w:val="0064551E"/>
    <w:rsid w:val="00647F6B"/>
    <w:rsid w:val="00652B32"/>
    <w:rsid w:val="00661F2F"/>
    <w:rsid w:val="00664FC1"/>
    <w:rsid w:val="00665027"/>
    <w:rsid w:val="00666A70"/>
    <w:rsid w:val="00684FC1"/>
    <w:rsid w:val="00685E36"/>
    <w:rsid w:val="00695808"/>
    <w:rsid w:val="006A0E60"/>
    <w:rsid w:val="006A124C"/>
    <w:rsid w:val="006A2BA9"/>
    <w:rsid w:val="006B0843"/>
    <w:rsid w:val="006B15D9"/>
    <w:rsid w:val="006B46FB"/>
    <w:rsid w:val="006B553F"/>
    <w:rsid w:val="006B55C7"/>
    <w:rsid w:val="006C3534"/>
    <w:rsid w:val="006C7356"/>
    <w:rsid w:val="006E2165"/>
    <w:rsid w:val="006E21FB"/>
    <w:rsid w:val="006E5113"/>
    <w:rsid w:val="006F00B4"/>
    <w:rsid w:val="00700210"/>
    <w:rsid w:val="00706726"/>
    <w:rsid w:val="00707638"/>
    <w:rsid w:val="00710DAC"/>
    <w:rsid w:val="00723475"/>
    <w:rsid w:val="00725202"/>
    <w:rsid w:val="00730F4B"/>
    <w:rsid w:val="00731203"/>
    <w:rsid w:val="0073276E"/>
    <w:rsid w:val="00732AC8"/>
    <w:rsid w:val="00735250"/>
    <w:rsid w:val="00741E15"/>
    <w:rsid w:val="0076222D"/>
    <w:rsid w:val="0076581B"/>
    <w:rsid w:val="00766592"/>
    <w:rsid w:val="00774AEE"/>
    <w:rsid w:val="00774B8E"/>
    <w:rsid w:val="00777319"/>
    <w:rsid w:val="00780A02"/>
    <w:rsid w:val="00784599"/>
    <w:rsid w:val="00784636"/>
    <w:rsid w:val="00790AE4"/>
    <w:rsid w:val="00791793"/>
    <w:rsid w:val="00792342"/>
    <w:rsid w:val="00794ED5"/>
    <w:rsid w:val="00795CF5"/>
    <w:rsid w:val="007977A8"/>
    <w:rsid w:val="007B1902"/>
    <w:rsid w:val="007B512A"/>
    <w:rsid w:val="007B7FEC"/>
    <w:rsid w:val="007C0177"/>
    <w:rsid w:val="007C0200"/>
    <w:rsid w:val="007C0893"/>
    <w:rsid w:val="007C2097"/>
    <w:rsid w:val="007C31FC"/>
    <w:rsid w:val="007C40D4"/>
    <w:rsid w:val="007D2BF4"/>
    <w:rsid w:val="007D3FBE"/>
    <w:rsid w:val="007D4651"/>
    <w:rsid w:val="007D5648"/>
    <w:rsid w:val="007D6A07"/>
    <w:rsid w:val="007E18FD"/>
    <w:rsid w:val="007E2A17"/>
    <w:rsid w:val="007E64CD"/>
    <w:rsid w:val="007E7485"/>
    <w:rsid w:val="007E7837"/>
    <w:rsid w:val="007F3B14"/>
    <w:rsid w:val="007F7259"/>
    <w:rsid w:val="00800117"/>
    <w:rsid w:val="008040A8"/>
    <w:rsid w:val="00813382"/>
    <w:rsid w:val="00820F5B"/>
    <w:rsid w:val="00824493"/>
    <w:rsid w:val="008279FA"/>
    <w:rsid w:val="00835196"/>
    <w:rsid w:val="00846FCB"/>
    <w:rsid w:val="00851631"/>
    <w:rsid w:val="008626E7"/>
    <w:rsid w:val="008650D5"/>
    <w:rsid w:val="00867E03"/>
    <w:rsid w:val="00870EE7"/>
    <w:rsid w:val="00873F08"/>
    <w:rsid w:val="00874ED4"/>
    <w:rsid w:val="00881877"/>
    <w:rsid w:val="008838B6"/>
    <w:rsid w:val="008863B9"/>
    <w:rsid w:val="00892475"/>
    <w:rsid w:val="00896518"/>
    <w:rsid w:val="008A45A6"/>
    <w:rsid w:val="008A5028"/>
    <w:rsid w:val="008B2661"/>
    <w:rsid w:val="008B7EAC"/>
    <w:rsid w:val="008C359C"/>
    <w:rsid w:val="008C4BAF"/>
    <w:rsid w:val="008C5131"/>
    <w:rsid w:val="008C54D2"/>
    <w:rsid w:val="008D3B71"/>
    <w:rsid w:val="008E3CD9"/>
    <w:rsid w:val="008E52DC"/>
    <w:rsid w:val="008F0CE0"/>
    <w:rsid w:val="008F0E0C"/>
    <w:rsid w:val="008F686C"/>
    <w:rsid w:val="008F6BE3"/>
    <w:rsid w:val="00904475"/>
    <w:rsid w:val="009148DE"/>
    <w:rsid w:val="00922B5D"/>
    <w:rsid w:val="00923963"/>
    <w:rsid w:val="00931CE9"/>
    <w:rsid w:val="0093456A"/>
    <w:rsid w:val="00937CC7"/>
    <w:rsid w:val="00941E30"/>
    <w:rsid w:val="00942D9C"/>
    <w:rsid w:val="00943B81"/>
    <w:rsid w:val="00944243"/>
    <w:rsid w:val="009450B4"/>
    <w:rsid w:val="00947850"/>
    <w:rsid w:val="009526D9"/>
    <w:rsid w:val="00955F01"/>
    <w:rsid w:val="0095749A"/>
    <w:rsid w:val="0097619F"/>
    <w:rsid w:val="00976D6E"/>
    <w:rsid w:val="009777D9"/>
    <w:rsid w:val="00985877"/>
    <w:rsid w:val="00990EF0"/>
    <w:rsid w:val="00991B88"/>
    <w:rsid w:val="00991CC4"/>
    <w:rsid w:val="009A0106"/>
    <w:rsid w:val="009A10F3"/>
    <w:rsid w:val="009A5120"/>
    <w:rsid w:val="009A5753"/>
    <w:rsid w:val="009A579D"/>
    <w:rsid w:val="009A7D15"/>
    <w:rsid w:val="009B1683"/>
    <w:rsid w:val="009C4402"/>
    <w:rsid w:val="009C6DF8"/>
    <w:rsid w:val="009E3297"/>
    <w:rsid w:val="009E4B19"/>
    <w:rsid w:val="009E7DC8"/>
    <w:rsid w:val="009F6EB5"/>
    <w:rsid w:val="009F734F"/>
    <w:rsid w:val="009F7CE2"/>
    <w:rsid w:val="00A02D49"/>
    <w:rsid w:val="00A10F06"/>
    <w:rsid w:val="00A123E3"/>
    <w:rsid w:val="00A233DD"/>
    <w:rsid w:val="00A246B6"/>
    <w:rsid w:val="00A3745B"/>
    <w:rsid w:val="00A4110F"/>
    <w:rsid w:val="00A44490"/>
    <w:rsid w:val="00A46B8A"/>
    <w:rsid w:val="00A47E70"/>
    <w:rsid w:val="00A50CF0"/>
    <w:rsid w:val="00A52D63"/>
    <w:rsid w:val="00A532B7"/>
    <w:rsid w:val="00A62E54"/>
    <w:rsid w:val="00A635EA"/>
    <w:rsid w:val="00A66EA0"/>
    <w:rsid w:val="00A72A85"/>
    <w:rsid w:val="00A737D1"/>
    <w:rsid w:val="00A7671C"/>
    <w:rsid w:val="00A9461B"/>
    <w:rsid w:val="00A9502F"/>
    <w:rsid w:val="00AA212C"/>
    <w:rsid w:val="00AA266C"/>
    <w:rsid w:val="00AA2CBC"/>
    <w:rsid w:val="00AA3FD9"/>
    <w:rsid w:val="00AA4E4F"/>
    <w:rsid w:val="00AC1906"/>
    <w:rsid w:val="00AC356F"/>
    <w:rsid w:val="00AC3BB0"/>
    <w:rsid w:val="00AC5820"/>
    <w:rsid w:val="00AD1CD8"/>
    <w:rsid w:val="00AE3B1D"/>
    <w:rsid w:val="00AF15F7"/>
    <w:rsid w:val="00AF6881"/>
    <w:rsid w:val="00AF7472"/>
    <w:rsid w:val="00B01F0F"/>
    <w:rsid w:val="00B12C33"/>
    <w:rsid w:val="00B136F2"/>
    <w:rsid w:val="00B164AA"/>
    <w:rsid w:val="00B23894"/>
    <w:rsid w:val="00B24E40"/>
    <w:rsid w:val="00B258BB"/>
    <w:rsid w:val="00B36489"/>
    <w:rsid w:val="00B44F14"/>
    <w:rsid w:val="00B468F7"/>
    <w:rsid w:val="00B51FE2"/>
    <w:rsid w:val="00B52183"/>
    <w:rsid w:val="00B67B97"/>
    <w:rsid w:val="00B67C4B"/>
    <w:rsid w:val="00B74691"/>
    <w:rsid w:val="00B74BA9"/>
    <w:rsid w:val="00B75D8B"/>
    <w:rsid w:val="00B77FF0"/>
    <w:rsid w:val="00B82DF6"/>
    <w:rsid w:val="00B84FE0"/>
    <w:rsid w:val="00B95815"/>
    <w:rsid w:val="00B968C8"/>
    <w:rsid w:val="00B973B6"/>
    <w:rsid w:val="00BA04F0"/>
    <w:rsid w:val="00BA3EC5"/>
    <w:rsid w:val="00BA51D9"/>
    <w:rsid w:val="00BB5DFC"/>
    <w:rsid w:val="00BC4D1A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050F0"/>
    <w:rsid w:val="00C14EE8"/>
    <w:rsid w:val="00C16EB4"/>
    <w:rsid w:val="00C17CD8"/>
    <w:rsid w:val="00C21C35"/>
    <w:rsid w:val="00C24B73"/>
    <w:rsid w:val="00C30E18"/>
    <w:rsid w:val="00C310C7"/>
    <w:rsid w:val="00C310E6"/>
    <w:rsid w:val="00C36539"/>
    <w:rsid w:val="00C41378"/>
    <w:rsid w:val="00C47524"/>
    <w:rsid w:val="00C51181"/>
    <w:rsid w:val="00C54E27"/>
    <w:rsid w:val="00C66BA2"/>
    <w:rsid w:val="00C66FF6"/>
    <w:rsid w:val="00C7384A"/>
    <w:rsid w:val="00C74569"/>
    <w:rsid w:val="00C85BB0"/>
    <w:rsid w:val="00C929F7"/>
    <w:rsid w:val="00C95985"/>
    <w:rsid w:val="00CB2403"/>
    <w:rsid w:val="00CB3B05"/>
    <w:rsid w:val="00CC4696"/>
    <w:rsid w:val="00CC5026"/>
    <w:rsid w:val="00CC68D0"/>
    <w:rsid w:val="00CD749C"/>
    <w:rsid w:val="00CF4ABB"/>
    <w:rsid w:val="00CF7BFA"/>
    <w:rsid w:val="00CF7FF8"/>
    <w:rsid w:val="00D03F9A"/>
    <w:rsid w:val="00D06D51"/>
    <w:rsid w:val="00D07594"/>
    <w:rsid w:val="00D07BD9"/>
    <w:rsid w:val="00D1395C"/>
    <w:rsid w:val="00D17303"/>
    <w:rsid w:val="00D236A1"/>
    <w:rsid w:val="00D24991"/>
    <w:rsid w:val="00D24DFF"/>
    <w:rsid w:val="00D25089"/>
    <w:rsid w:val="00D279DA"/>
    <w:rsid w:val="00D31C46"/>
    <w:rsid w:val="00D337E6"/>
    <w:rsid w:val="00D50255"/>
    <w:rsid w:val="00D51529"/>
    <w:rsid w:val="00D53D1F"/>
    <w:rsid w:val="00D551D5"/>
    <w:rsid w:val="00D60021"/>
    <w:rsid w:val="00D60ABD"/>
    <w:rsid w:val="00D66520"/>
    <w:rsid w:val="00D74128"/>
    <w:rsid w:val="00D81C72"/>
    <w:rsid w:val="00D821A1"/>
    <w:rsid w:val="00D82E10"/>
    <w:rsid w:val="00D831D2"/>
    <w:rsid w:val="00D867FC"/>
    <w:rsid w:val="00D9297A"/>
    <w:rsid w:val="00DA0C08"/>
    <w:rsid w:val="00DA2463"/>
    <w:rsid w:val="00DA6BA3"/>
    <w:rsid w:val="00DB1E77"/>
    <w:rsid w:val="00DC1D7D"/>
    <w:rsid w:val="00DC5448"/>
    <w:rsid w:val="00DC7EB7"/>
    <w:rsid w:val="00DD37D3"/>
    <w:rsid w:val="00DD616A"/>
    <w:rsid w:val="00DD6A5F"/>
    <w:rsid w:val="00DE2D7B"/>
    <w:rsid w:val="00DE34CF"/>
    <w:rsid w:val="00DE551D"/>
    <w:rsid w:val="00DE7816"/>
    <w:rsid w:val="00DF5D25"/>
    <w:rsid w:val="00E112C2"/>
    <w:rsid w:val="00E13F3D"/>
    <w:rsid w:val="00E1772E"/>
    <w:rsid w:val="00E222E7"/>
    <w:rsid w:val="00E24F59"/>
    <w:rsid w:val="00E34898"/>
    <w:rsid w:val="00E351FC"/>
    <w:rsid w:val="00E41256"/>
    <w:rsid w:val="00E522C2"/>
    <w:rsid w:val="00E56B6A"/>
    <w:rsid w:val="00E571A6"/>
    <w:rsid w:val="00E60409"/>
    <w:rsid w:val="00E62E1F"/>
    <w:rsid w:val="00E64ABC"/>
    <w:rsid w:val="00E805C8"/>
    <w:rsid w:val="00E80621"/>
    <w:rsid w:val="00E81DDC"/>
    <w:rsid w:val="00E86DDD"/>
    <w:rsid w:val="00E918C5"/>
    <w:rsid w:val="00EA05BE"/>
    <w:rsid w:val="00EA1588"/>
    <w:rsid w:val="00EA23D3"/>
    <w:rsid w:val="00EB09B7"/>
    <w:rsid w:val="00EC0665"/>
    <w:rsid w:val="00EC13F6"/>
    <w:rsid w:val="00ED093B"/>
    <w:rsid w:val="00ED18D0"/>
    <w:rsid w:val="00ED345D"/>
    <w:rsid w:val="00EE7D7C"/>
    <w:rsid w:val="00EF2335"/>
    <w:rsid w:val="00EF3071"/>
    <w:rsid w:val="00EF5B9E"/>
    <w:rsid w:val="00EF61B9"/>
    <w:rsid w:val="00EF66D1"/>
    <w:rsid w:val="00F03435"/>
    <w:rsid w:val="00F040DA"/>
    <w:rsid w:val="00F21310"/>
    <w:rsid w:val="00F25A7E"/>
    <w:rsid w:val="00F25D98"/>
    <w:rsid w:val="00F26690"/>
    <w:rsid w:val="00F300FB"/>
    <w:rsid w:val="00F30C3C"/>
    <w:rsid w:val="00F34719"/>
    <w:rsid w:val="00F37EDF"/>
    <w:rsid w:val="00F43F07"/>
    <w:rsid w:val="00F5141D"/>
    <w:rsid w:val="00F5578D"/>
    <w:rsid w:val="00F6066C"/>
    <w:rsid w:val="00F7079D"/>
    <w:rsid w:val="00F70E78"/>
    <w:rsid w:val="00F71C64"/>
    <w:rsid w:val="00F72D35"/>
    <w:rsid w:val="00F75F9D"/>
    <w:rsid w:val="00F81C6D"/>
    <w:rsid w:val="00F9292A"/>
    <w:rsid w:val="00F93CC7"/>
    <w:rsid w:val="00F95281"/>
    <w:rsid w:val="00FA0307"/>
    <w:rsid w:val="00FA6462"/>
    <w:rsid w:val="00FA7B2C"/>
    <w:rsid w:val="00FB068B"/>
    <w:rsid w:val="00FB6386"/>
    <w:rsid w:val="00FC295F"/>
    <w:rsid w:val="00FC61A2"/>
    <w:rsid w:val="00FD3A31"/>
    <w:rsid w:val="00FF508F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9AA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Heading1Char">
    <w:name w:val="Heading 1 Char"/>
    <w:link w:val="Heading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24DFF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link w:val="Footer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D24DFF"/>
    <w:rPr>
      <w:rFonts w:eastAsia="Times New Roman"/>
      <w:sz w:val="16"/>
      <w:lang w:val="en-GB" w:eastAsia="en-US"/>
    </w:rPr>
  </w:style>
  <w:style w:type="character" w:customStyle="1" w:styleId="Mention2">
    <w:name w:val="Mention2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B9D735F-DAB5-4378-A33F-077A147C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53</Pages>
  <Words>10937</Words>
  <Characters>62345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2023-05-10T06:25:00Z</dcterms:created>
  <dcterms:modified xsi:type="dcterms:W3CDTF">2023-05-10T06:53:00Z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